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264D" w:rsidRDefault="00FE7730">
      <w:pPr>
        <w:tabs>
          <w:tab w:val="right" w:pos="9639"/>
        </w:tabs>
        <w:spacing w:after="0"/>
        <w:jc w:val="both"/>
        <w:rPr>
          <w:rFonts w:ascii="Arial" w:eastAsia="宋体" w:hAnsi="Arial"/>
          <w:b/>
          <w:i/>
          <w:sz w:val="28"/>
        </w:rPr>
      </w:pPr>
      <w:r>
        <w:rPr>
          <w:rFonts w:ascii="Arial" w:eastAsia="宋体" w:hAnsi="Arial"/>
          <w:b/>
          <w:sz w:val="24"/>
        </w:rPr>
        <w:t>3GPP TSG-WG SA2 Meeting #16</w:t>
      </w:r>
      <w:r w:rsidR="00F30759">
        <w:rPr>
          <w:rFonts w:ascii="Arial" w:eastAsia="宋体" w:hAnsi="Arial"/>
          <w:b/>
          <w:sz w:val="24"/>
        </w:rPr>
        <w:t>7</w:t>
      </w:r>
      <w:r>
        <w:rPr>
          <w:rFonts w:ascii="Arial" w:eastAsia="宋体" w:hAnsi="Arial"/>
          <w:b/>
          <w:i/>
          <w:sz w:val="28"/>
        </w:rPr>
        <w:tab/>
      </w:r>
      <w:r w:rsidR="002208C1" w:rsidRPr="002208C1">
        <w:rPr>
          <w:rFonts w:ascii="Arial" w:eastAsia="宋体" w:hAnsi="Arial"/>
          <w:b/>
          <w:i/>
          <w:sz w:val="28"/>
        </w:rPr>
        <w:t>S2-2501842</w:t>
      </w:r>
    </w:p>
    <w:p w:rsidR="006E264D" w:rsidRDefault="00F30759">
      <w:pPr>
        <w:pStyle w:val="CRCoverPage"/>
        <w:tabs>
          <w:tab w:val="right" w:pos="5103"/>
          <w:tab w:val="right" w:pos="9639"/>
        </w:tabs>
        <w:outlineLvl w:val="0"/>
        <w:rPr>
          <w:b/>
          <w:sz w:val="24"/>
        </w:rPr>
      </w:pPr>
      <w:r w:rsidRPr="008D291C">
        <w:rPr>
          <w:b/>
          <w:sz w:val="24"/>
        </w:rPr>
        <w:t>Athens</w:t>
      </w:r>
      <w:r>
        <w:rPr>
          <w:rFonts w:eastAsia="宋体"/>
          <w:b/>
          <w:sz w:val="24"/>
        </w:rPr>
        <w:t>, GR</w:t>
      </w:r>
      <w:r>
        <w:rPr>
          <w:rFonts w:eastAsia="宋体" w:hint="eastAsia"/>
          <w:b/>
          <w:sz w:val="24"/>
          <w:lang w:eastAsia="zh-CN"/>
        </w:rPr>
        <w:t>,</w:t>
      </w:r>
      <w:r>
        <w:rPr>
          <w:rFonts w:eastAsia="宋体"/>
          <w:b/>
          <w:sz w:val="24"/>
        </w:rPr>
        <w:t xml:space="preserve"> 17</w:t>
      </w:r>
      <w:r>
        <w:rPr>
          <w:rFonts w:eastAsia="宋体"/>
          <w:b/>
          <w:sz w:val="24"/>
          <w:vertAlign w:val="superscript"/>
        </w:rPr>
        <w:t>th</w:t>
      </w:r>
      <w:r>
        <w:rPr>
          <w:rFonts w:eastAsia="宋体"/>
          <w:b/>
          <w:sz w:val="24"/>
        </w:rPr>
        <w:t xml:space="preserve"> Feb – 21</w:t>
      </w:r>
      <w:r>
        <w:rPr>
          <w:rFonts w:eastAsia="宋体"/>
          <w:b/>
          <w:sz w:val="24"/>
          <w:vertAlign w:val="superscript"/>
        </w:rPr>
        <w:t>st</w:t>
      </w:r>
      <w:r>
        <w:rPr>
          <w:rFonts w:eastAsia="宋体"/>
          <w:b/>
          <w:sz w:val="24"/>
        </w:rPr>
        <w:t xml:space="preserve"> Feb, 2025</w:t>
      </w:r>
      <w:r w:rsidR="00FE7730">
        <w:rPr>
          <w:rFonts w:eastAsia="宋体"/>
          <w:b/>
          <w:sz w:val="24"/>
        </w:rPr>
        <w:tab/>
      </w:r>
      <w:r w:rsidR="00FE7730">
        <w:rPr>
          <w:b/>
          <w:sz w:val="24"/>
        </w:rPr>
        <w:tab/>
      </w:r>
      <w:r w:rsidR="00FE7730">
        <w:rPr>
          <w:rFonts w:cs="Arial"/>
          <w:b/>
          <w:bCs/>
          <w:color w:val="0000FF"/>
        </w:rPr>
        <w:t>(revis</w:t>
      </w:r>
      <w:r w:rsidR="00FE7730" w:rsidRPr="0008033C">
        <w:rPr>
          <w:rFonts w:cs="Arial"/>
          <w:b/>
          <w:bCs/>
          <w:color w:val="0000FF"/>
        </w:rPr>
        <w:t xml:space="preserve">ion of </w:t>
      </w:r>
      <w:r w:rsidRPr="00F30759">
        <w:rPr>
          <w:rFonts w:cs="Arial"/>
          <w:b/>
          <w:bCs/>
          <w:color w:val="0000FF"/>
        </w:rPr>
        <w:t>S2-2500681</w:t>
      </w:r>
      <w:r w:rsidR="00FE7730" w:rsidRPr="0008033C">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E264D">
        <w:tc>
          <w:tcPr>
            <w:tcW w:w="9641" w:type="dxa"/>
            <w:gridSpan w:val="9"/>
            <w:tcBorders>
              <w:top w:val="single" w:sz="4" w:space="0" w:color="auto"/>
              <w:left w:val="single" w:sz="4" w:space="0" w:color="auto"/>
              <w:right w:val="single" w:sz="4" w:space="0" w:color="auto"/>
            </w:tcBorders>
          </w:tcPr>
          <w:p w:rsidR="006E264D" w:rsidRDefault="00FE7730">
            <w:pPr>
              <w:pStyle w:val="CRCoverPage"/>
              <w:spacing w:after="0"/>
              <w:jc w:val="right"/>
              <w:rPr>
                <w:i/>
              </w:rPr>
            </w:pPr>
            <w:r>
              <w:rPr>
                <w:i/>
                <w:sz w:val="14"/>
              </w:rPr>
              <w:t>CR-Form-v12.2</w:t>
            </w:r>
          </w:p>
        </w:tc>
      </w:tr>
      <w:tr w:rsidR="006E264D">
        <w:tc>
          <w:tcPr>
            <w:tcW w:w="9641" w:type="dxa"/>
            <w:gridSpan w:val="9"/>
            <w:tcBorders>
              <w:left w:val="single" w:sz="4" w:space="0" w:color="auto"/>
              <w:right w:val="single" w:sz="4" w:space="0" w:color="auto"/>
            </w:tcBorders>
          </w:tcPr>
          <w:p w:rsidR="006E264D" w:rsidRDefault="00FE7730">
            <w:pPr>
              <w:pStyle w:val="CRCoverPage"/>
              <w:spacing w:after="0"/>
              <w:jc w:val="center"/>
            </w:pPr>
            <w:r>
              <w:rPr>
                <w:b/>
                <w:sz w:val="32"/>
              </w:rPr>
              <w:t>CHANGE REQUEST</w:t>
            </w:r>
          </w:p>
        </w:tc>
      </w:tr>
      <w:tr w:rsidR="006E264D">
        <w:tc>
          <w:tcPr>
            <w:tcW w:w="9641" w:type="dxa"/>
            <w:gridSpan w:val="9"/>
            <w:tcBorders>
              <w:left w:val="single" w:sz="4" w:space="0" w:color="auto"/>
              <w:right w:val="single" w:sz="4" w:space="0" w:color="auto"/>
            </w:tcBorders>
          </w:tcPr>
          <w:p w:rsidR="006E264D" w:rsidRDefault="006E264D">
            <w:pPr>
              <w:pStyle w:val="CRCoverPage"/>
              <w:spacing w:after="0"/>
              <w:rPr>
                <w:sz w:val="8"/>
                <w:szCs w:val="8"/>
              </w:rPr>
            </w:pPr>
          </w:p>
        </w:tc>
      </w:tr>
      <w:tr w:rsidR="006E264D">
        <w:tc>
          <w:tcPr>
            <w:tcW w:w="142" w:type="dxa"/>
            <w:tcBorders>
              <w:left w:val="single" w:sz="4" w:space="0" w:color="auto"/>
            </w:tcBorders>
          </w:tcPr>
          <w:p w:rsidR="006E264D" w:rsidRDefault="006E264D">
            <w:pPr>
              <w:pStyle w:val="CRCoverPage"/>
              <w:spacing w:after="0"/>
              <w:jc w:val="right"/>
            </w:pPr>
          </w:p>
        </w:tc>
        <w:tc>
          <w:tcPr>
            <w:tcW w:w="1559" w:type="dxa"/>
            <w:shd w:val="pct30" w:color="FFFF00" w:fill="auto"/>
          </w:tcPr>
          <w:p w:rsidR="006E264D" w:rsidRDefault="00FE7730">
            <w:pPr>
              <w:pStyle w:val="CRCoverPage"/>
              <w:spacing w:after="0"/>
              <w:jc w:val="center"/>
              <w:rPr>
                <w:b/>
                <w:sz w:val="28"/>
              </w:rPr>
            </w:pPr>
            <w:r>
              <w:rPr>
                <w:b/>
                <w:sz w:val="28"/>
              </w:rPr>
              <w:t>23.502</w:t>
            </w:r>
          </w:p>
        </w:tc>
        <w:tc>
          <w:tcPr>
            <w:tcW w:w="709" w:type="dxa"/>
          </w:tcPr>
          <w:p w:rsidR="006E264D" w:rsidRDefault="00FE7730">
            <w:pPr>
              <w:pStyle w:val="CRCoverPage"/>
              <w:spacing w:after="0"/>
              <w:jc w:val="center"/>
            </w:pPr>
            <w:r>
              <w:rPr>
                <w:b/>
                <w:sz w:val="28"/>
              </w:rPr>
              <w:t>CR</w:t>
            </w:r>
          </w:p>
        </w:tc>
        <w:tc>
          <w:tcPr>
            <w:tcW w:w="1276" w:type="dxa"/>
            <w:shd w:val="pct30" w:color="FFFF00" w:fill="auto"/>
          </w:tcPr>
          <w:p w:rsidR="006E264D" w:rsidRDefault="00117D89">
            <w:pPr>
              <w:pStyle w:val="CRCoverPage"/>
              <w:spacing w:after="0"/>
              <w:jc w:val="center"/>
            </w:pPr>
            <w:r w:rsidRPr="00117D89">
              <w:rPr>
                <w:b/>
                <w:sz w:val="28"/>
              </w:rPr>
              <w:t>5270</w:t>
            </w:r>
          </w:p>
        </w:tc>
        <w:tc>
          <w:tcPr>
            <w:tcW w:w="709" w:type="dxa"/>
          </w:tcPr>
          <w:p w:rsidR="006E264D" w:rsidRDefault="00FE7730">
            <w:pPr>
              <w:pStyle w:val="CRCoverPage"/>
              <w:tabs>
                <w:tab w:val="right" w:pos="625"/>
              </w:tabs>
              <w:spacing w:after="0"/>
              <w:jc w:val="center"/>
            </w:pPr>
            <w:r>
              <w:rPr>
                <w:b/>
                <w:bCs/>
                <w:sz w:val="28"/>
              </w:rPr>
              <w:t>rev</w:t>
            </w:r>
          </w:p>
        </w:tc>
        <w:tc>
          <w:tcPr>
            <w:tcW w:w="992" w:type="dxa"/>
            <w:shd w:val="pct30" w:color="FFFF00" w:fill="auto"/>
          </w:tcPr>
          <w:p w:rsidR="006E264D" w:rsidRDefault="007D1069">
            <w:pPr>
              <w:pStyle w:val="CRCoverPage"/>
              <w:spacing w:after="0"/>
              <w:jc w:val="center"/>
              <w:rPr>
                <w:b/>
              </w:rPr>
            </w:pPr>
            <w:r>
              <w:rPr>
                <w:b/>
                <w:sz w:val="28"/>
              </w:rPr>
              <w:t>1</w:t>
            </w:r>
          </w:p>
        </w:tc>
        <w:tc>
          <w:tcPr>
            <w:tcW w:w="2410" w:type="dxa"/>
          </w:tcPr>
          <w:p w:rsidR="006E264D" w:rsidRDefault="00FE7730">
            <w:pPr>
              <w:pStyle w:val="CRCoverPage"/>
              <w:tabs>
                <w:tab w:val="right" w:pos="1825"/>
              </w:tabs>
              <w:spacing w:after="0"/>
              <w:jc w:val="center"/>
            </w:pPr>
            <w:r>
              <w:rPr>
                <w:b/>
                <w:sz w:val="28"/>
                <w:szCs w:val="28"/>
              </w:rPr>
              <w:t>Current version:</w:t>
            </w:r>
          </w:p>
        </w:tc>
        <w:tc>
          <w:tcPr>
            <w:tcW w:w="1701" w:type="dxa"/>
            <w:shd w:val="pct30" w:color="FFFF00" w:fill="auto"/>
          </w:tcPr>
          <w:p w:rsidR="006E264D" w:rsidRDefault="00FE7730">
            <w:pPr>
              <w:pStyle w:val="CRCoverPage"/>
              <w:spacing w:after="0"/>
              <w:jc w:val="center"/>
              <w:rPr>
                <w:sz w:val="28"/>
              </w:rPr>
            </w:pPr>
            <w:r>
              <w:rPr>
                <w:b/>
                <w:sz w:val="28"/>
              </w:rPr>
              <w:t>19.2.0</w:t>
            </w:r>
          </w:p>
        </w:tc>
        <w:tc>
          <w:tcPr>
            <w:tcW w:w="143" w:type="dxa"/>
            <w:tcBorders>
              <w:right w:val="single" w:sz="4" w:space="0" w:color="auto"/>
            </w:tcBorders>
          </w:tcPr>
          <w:p w:rsidR="006E264D" w:rsidRDefault="006E264D">
            <w:pPr>
              <w:pStyle w:val="CRCoverPage"/>
              <w:spacing w:after="0"/>
            </w:pPr>
          </w:p>
        </w:tc>
      </w:tr>
      <w:tr w:rsidR="006E264D">
        <w:tc>
          <w:tcPr>
            <w:tcW w:w="9641" w:type="dxa"/>
            <w:gridSpan w:val="9"/>
            <w:tcBorders>
              <w:left w:val="single" w:sz="4" w:space="0" w:color="auto"/>
              <w:right w:val="single" w:sz="4" w:space="0" w:color="auto"/>
            </w:tcBorders>
          </w:tcPr>
          <w:p w:rsidR="006E264D" w:rsidRDefault="006E264D">
            <w:pPr>
              <w:pStyle w:val="CRCoverPage"/>
              <w:spacing w:after="0"/>
            </w:pPr>
          </w:p>
        </w:tc>
      </w:tr>
      <w:tr w:rsidR="006E264D">
        <w:tc>
          <w:tcPr>
            <w:tcW w:w="9641" w:type="dxa"/>
            <w:gridSpan w:val="9"/>
            <w:tcBorders>
              <w:top w:val="single" w:sz="4" w:space="0" w:color="auto"/>
            </w:tcBorders>
          </w:tcPr>
          <w:p w:rsidR="006E264D" w:rsidRDefault="00FE7730">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6E264D">
        <w:tc>
          <w:tcPr>
            <w:tcW w:w="9641" w:type="dxa"/>
            <w:gridSpan w:val="9"/>
          </w:tcPr>
          <w:p w:rsidR="006E264D" w:rsidRDefault="006E264D">
            <w:pPr>
              <w:pStyle w:val="CRCoverPage"/>
              <w:spacing w:after="0"/>
              <w:rPr>
                <w:sz w:val="8"/>
                <w:szCs w:val="8"/>
              </w:rPr>
            </w:pPr>
          </w:p>
        </w:tc>
      </w:tr>
    </w:tbl>
    <w:p w:rsidR="006E264D" w:rsidRDefault="006E264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E264D">
        <w:tc>
          <w:tcPr>
            <w:tcW w:w="2835" w:type="dxa"/>
          </w:tcPr>
          <w:p w:rsidR="006E264D" w:rsidRDefault="00FE7730">
            <w:pPr>
              <w:pStyle w:val="CRCoverPage"/>
              <w:tabs>
                <w:tab w:val="right" w:pos="2751"/>
              </w:tabs>
              <w:spacing w:after="0"/>
              <w:rPr>
                <w:b/>
                <w:i/>
              </w:rPr>
            </w:pPr>
            <w:r>
              <w:rPr>
                <w:b/>
                <w:i/>
              </w:rPr>
              <w:t>Proposed change affects:</w:t>
            </w:r>
          </w:p>
        </w:tc>
        <w:tc>
          <w:tcPr>
            <w:tcW w:w="1418" w:type="dxa"/>
          </w:tcPr>
          <w:p w:rsidR="006E264D" w:rsidRDefault="00FE773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E264D" w:rsidRDefault="006E264D">
            <w:pPr>
              <w:pStyle w:val="CRCoverPage"/>
              <w:spacing w:after="0"/>
              <w:jc w:val="center"/>
              <w:rPr>
                <w:b/>
                <w:caps/>
              </w:rPr>
            </w:pPr>
          </w:p>
        </w:tc>
        <w:tc>
          <w:tcPr>
            <w:tcW w:w="709" w:type="dxa"/>
            <w:tcBorders>
              <w:left w:val="single" w:sz="4" w:space="0" w:color="auto"/>
            </w:tcBorders>
          </w:tcPr>
          <w:p w:rsidR="006E264D" w:rsidRDefault="00FE773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E264D" w:rsidRDefault="006E264D">
            <w:pPr>
              <w:pStyle w:val="CRCoverPage"/>
              <w:spacing w:after="0"/>
              <w:jc w:val="center"/>
              <w:rPr>
                <w:b/>
                <w:caps/>
              </w:rPr>
            </w:pPr>
          </w:p>
        </w:tc>
        <w:tc>
          <w:tcPr>
            <w:tcW w:w="2126" w:type="dxa"/>
          </w:tcPr>
          <w:p w:rsidR="006E264D" w:rsidRDefault="00FE773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E264D" w:rsidRDefault="006E264D">
            <w:pPr>
              <w:pStyle w:val="CRCoverPage"/>
              <w:spacing w:after="0"/>
              <w:jc w:val="center"/>
              <w:rPr>
                <w:b/>
                <w:caps/>
              </w:rPr>
            </w:pPr>
          </w:p>
        </w:tc>
        <w:tc>
          <w:tcPr>
            <w:tcW w:w="1418" w:type="dxa"/>
            <w:tcBorders>
              <w:left w:val="nil"/>
            </w:tcBorders>
          </w:tcPr>
          <w:p w:rsidR="006E264D" w:rsidRDefault="00FE773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E264D" w:rsidRDefault="00FE7730">
            <w:pPr>
              <w:pStyle w:val="CRCoverPage"/>
              <w:spacing w:after="0"/>
              <w:jc w:val="center"/>
              <w:rPr>
                <w:b/>
                <w:bCs/>
                <w:caps/>
              </w:rPr>
            </w:pPr>
            <w:r>
              <w:rPr>
                <w:b/>
                <w:bCs/>
                <w:caps/>
              </w:rPr>
              <w:t>X</w:t>
            </w:r>
          </w:p>
        </w:tc>
      </w:tr>
    </w:tbl>
    <w:p w:rsidR="006E264D" w:rsidRDefault="006E264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E264D">
        <w:tc>
          <w:tcPr>
            <w:tcW w:w="9640" w:type="dxa"/>
            <w:gridSpan w:val="11"/>
          </w:tcPr>
          <w:p w:rsidR="006E264D" w:rsidRDefault="006E264D">
            <w:pPr>
              <w:pStyle w:val="CRCoverPage"/>
              <w:spacing w:after="0"/>
              <w:rPr>
                <w:sz w:val="8"/>
                <w:szCs w:val="8"/>
              </w:rPr>
            </w:pPr>
          </w:p>
        </w:tc>
      </w:tr>
      <w:tr w:rsidR="006E264D">
        <w:tc>
          <w:tcPr>
            <w:tcW w:w="1843" w:type="dxa"/>
            <w:tcBorders>
              <w:top w:val="single" w:sz="4" w:space="0" w:color="auto"/>
              <w:left w:val="single" w:sz="4" w:space="0" w:color="auto"/>
            </w:tcBorders>
          </w:tcPr>
          <w:p w:rsidR="006E264D" w:rsidRDefault="00FE773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E264D" w:rsidRDefault="00FE7730">
            <w:pPr>
              <w:pStyle w:val="CRCoverPage"/>
              <w:spacing w:after="0"/>
              <w:ind w:left="100"/>
            </w:pPr>
            <w:r>
              <w:t>AF triggered EAS rediscovery via HPLMN for HR-SBO</w:t>
            </w:r>
          </w:p>
        </w:tc>
      </w:tr>
      <w:tr w:rsidR="006E264D">
        <w:tc>
          <w:tcPr>
            <w:tcW w:w="1843" w:type="dxa"/>
            <w:tcBorders>
              <w:left w:val="single" w:sz="4" w:space="0" w:color="auto"/>
            </w:tcBorders>
          </w:tcPr>
          <w:p w:rsidR="006E264D" w:rsidRDefault="006E264D">
            <w:pPr>
              <w:pStyle w:val="CRCoverPage"/>
              <w:spacing w:after="0"/>
              <w:rPr>
                <w:b/>
                <w:i/>
                <w:sz w:val="8"/>
                <w:szCs w:val="8"/>
              </w:rPr>
            </w:pPr>
          </w:p>
        </w:tc>
        <w:tc>
          <w:tcPr>
            <w:tcW w:w="7797" w:type="dxa"/>
            <w:gridSpan w:val="10"/>
            <w:tcBorders>
              <w:right w:val="single" w:sz="4" w:space="0" w:color="auto"/>
            </w:tcBorders>
          </w:tcPr>
          <w:p w:rsidR="006E264D" w:rsidRDefault="006E264D">
            <w:pPr>
              <w:pStyle w:val="CRCoverPage"/>
              <w:spacing w:after="0"/>
              <w:rPr>
                <w:sz w:val="8"/>
                <w:szCs w:val="8"/>
              </w:rPr>
            </w:pPr>
          </w:p>
        </w:tc>
      </w:tr>
      <w:tr w:rsidR="006E264D">
        <w:tc>
          <w:tcPr>
            <w:tcW w:w="1843" w:type="dxa"/>
            <w:tcBorders>
              <w:left w:val="single" w:sz="4" w:space="0" w:color="auto"/>
            </w:tcBorders>
          </w:tcPr>
          <w:p w:rsidR="006E264D" w:rsidRDefault="00FE773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E264D" w:rsidRDefault="00FE7730">
            <w:pPr>
              <w:pStyle w:val="CRCoverPage"/>
              <w:spacing w:after="0"/>
              <w:ind w:left="100"/>
            </w:pPr>
            <w:r>
              <w:fldChar w:fldCharType="begin"/>
            </w:r>
            <w:r>
              <w:instrText xml:space="preserve"> DOCPROPERTY  SourceIfWg  \* MERGEFORMAT </w:instrText>
            </w:r>
            <w:r>
              <w:fldChar w:fldCharType="separate"/>
            </w:r>
            <w:r>
              <w:t xml:space="preserve">Huawei, </w:t>
            </w:r>
            <w:proofErr w:type="spellStart"/>
            <w:r>
              <w:t>HiSilicon</w:t>
            </w:r>
            <w:proofErr w:type="spellEnd"/>
            <w:r>
              <w:fldChar w:fldCharType="end"/>
            </w:r>
          </w:p>
        </w:tc>
      </w:tr>
      <w:tr w:rsidR="006E264D">
        <w:tc>
          <w:tcPr>
            <w:tcW w:w="1843" w:type="dxa"/>
            <w:tcBorders>
              <w:left w:val="single" w:sz="4" w:space="0" w:color="auto"/>
            </w:tcBorders>
          </w:tcPr>
          <w:p w:rsidR="006E264D" w:rsidRDefault="00FE773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E264D" w:rsidRDefault="00FE7730">
            <w:pPr>
              <w:pStyle w:val="CRCoverPage"/>
              <w:spacing w:after="0"/>
              <w:ind w:left="100"/>
            </w:pPr>
            <w:r>
              <w:t>SA2</w:t>
            </w:r>
          </w:p>
        </w:tc>
      </w:tr>
      <w:tr w:rsidR="006E264D">
        <w:tc>
          <w:tcPr>
            <w:tcW w:w="1843" w:type="dxa"/>
            <w:tcBorders>
              <w:left w:val="single" w:sz="4" w:space="0" w:color="auto"/>
            </w:tcBorders>
          </w:tcPr>
          <w:p w:rsidR="006E264D" w:rsidRDefault="006E264D">
            <w:pPr>
              <w:pStyle w:val="CRCoverPage"/>
              <w:spacing w:after="0"/>
              <w:rPr>
                <w:b/>
                <w:i/>
                <w:sz w:val="8"/>
                <w:szCs w:val="8"/>
              </w:rPr>
            </w:pPr>
          </w:p>
        </w:tc>
        <w:tc>
          <w:tcPr>
            <w:tcW w:w="7797" w:type="dxa"/>
            <w:gridSpan w:val="10"/>
            <w:tcBorders>
              <w:right w:val="single" w:sz="4" w:space="0" w:color="auto"/>
            </w:tcBorders>
          </w:tcPr>
          <w:p w:rsidR="006E264D" w:rsidRDefault="006E264D">
            <w:pPr>
              <w:pStyle w:val="CRCoverPage"/>
              <w:spacing w:after="0"/>
              <w:rPr>
                <w:sz w:val="8"/>
                <w:szCs w:val="8"/>
              </w:rPr>
            </w:pPr>
          </w:p>
        </w:tc>
      </w:tr>
      <w:tr w:rsidR="006E264D">
        <w:tc>
          <w:tcPr>
            <w:tcW w:w="1843" w:type="dxa"/>
            <w:tcBorders>
              <w:left w:val="single" w:sz="4" w:space="0" w:color="auto"/>
            </w:tcBorders>
          </w:tcPr>
          <w:p w:rsidR="006E264D" w:rsidRDefault="00FE7730">
            <w:pPr>
              <w:pStyle w:val="CRCoverPage"/>
              <w:tabs>
                <w:tab w:val="right" w:pos="1759"/>
              </w:tabs>
              <w:spacing w:after="0"/>
              <w:rPr>
                <w:b/>
                <w:i/>
              </w:rPr>
            </w:pPr>
            <w:r>
              <w:rPr>
                <w:b/>
                <w:i/>
              </w:rPr>
              <w:t>Work item code:</w:t>
            </w:r>
          </w:p>
        </w:tc>
        <w:tc>
          <w:tcPr>
            <w:tcW w:w="3686" w:type="dxa"/>
            <w:gridSpan w:val="5"/>
            <w:shd w:val="pct30" w:color="FFFF00" w:fill="auto"/>
          </w:tcPr>
          <w:p w:rsidR="006E264D" w:rsidRDefault="00FE7730">
            <w:pPr>
              <w:pStyle w:val="CRCoverPage"/>
              <w:spacing w:after="0"/>
              <w:ind w:left="100"/>
            </w:pPr>
            <w:r>
              <w:t>EDGE_P</w:t>
            </w:r>
            <w:r w:rsidR="00193BB1">
              <w:t>h</w:t>
            </w:r>
            <w:bookmarkStart w:id="1" w:name="_GoBack"/>
            <w:bookmarkEnd w:id="1"/>
            <w:r>
              <w:t>2</w:t>
            </w:r>
          </w:p>
        </w:tc>
        <w:tc>
          <w:tcPr>
            <w:tcW w:w="567" w:type="dxa"/>
            <w:tcBorders>
              <w:left w:val="nil"/>
            </w:tcBorders>
          </w:tcPr>
          <w:p w:rsidR="006E264D" w:rsidRDefault="006E264D">
            <w:pPr>
              <w:pStyle w:val="CRCoverPage"/>
              <w:spacing w:after="0"/>
              <w:ind w:right="100"/>
            </w:pPr>
          </w:p>
        </w:tc>
        <w:tc>
          <w:tcPr>
            <w:tcW w:w="1417" w:type="dxa"/>
            <w:gridSpan w:val="3"/>
            <w:tcBorders>
              <w:left w:val="nil"/>
            </w:tcBorders>
          </w:tcPr>
          <w:p w:rsidR="006E264D" w:rsidRDefault="00FE7730">
            <w:pPr>
              <w:pStyle w:val="CRCoverPage"/>
              <w:spacing w:after="0"/>
              <w:jc w:val="right"/>
            </w:pPr>
            <w:r>
              <w:rPr>
                <w:b/>
                <w:i/>
              </w:rPr>
              <w:t>Date:</w:t>
            </w:r>
          </w:p>
        </w:tc>
        <w:tc>
          <w:tcPr>
            <w:tcW w:w="2127" w:type="dxa"/>
            <w:tcBorders>
              <w:right w:val="single" w:sz="4" w:space="0" w:color="auto"/>
            </w:tcBorders>
            <w:shd w:val="pct30" w:color="FFFF00" w:fill="auto"/>
          </w:tcPr>
          <w:p w:rsidR="006E264D" w:rsidRDefault="00FE7730">
            <w:pPr>
              <w:pStyle w:val="CRCoverPage"/>
              <w:spacing w:after="0"/>
              <w:ind w:left="100"/>
            </w:pPr>
            <w:r>
              <w:t>2025-0</w:t>
            </w:r>
            <w:r w:rsidR="006B595E">
              <w:t>2</w:t>
            </w:r>
            <w:r>
              <w:t>-1</w:t>
            </w:r>
            <w:r w:rsidR="006B595E">
              <w:t>0</w:t>
            </w:r>
          </w:p>
        </w:tc>
      </w:tr>
      <w:tr w:rsidR="006E264D">
        <w:tc>
          <w:tcPr>
            <w:tcW w:w="1843" w:type="dxa"/>
            <w:tcBorders>
              <w:left w:val="single" w:sz="4" w:space="0" w:color="auto"/>
            </w:tcBorders>
          </w:tcPr>
          <w:p w:rsidR="006E264D" w:rsidRDefault="006E264D">
            <w:pPr>
              <w:pStyle w:val="CRCoverPage"/>
              <w:spacing w:after="0"/>
              <w:rPr>
                <w:b/>
                <w:i/>
                <w:sz w:val="8"/>
                <w:szCs w:val="8"/>
              </w:rPr>
            </w:pPr>
          </w:p>
        </w:tc>
        <w:tc>
          <w:tcPr>
            <w:tcW w:w="1986" w:type="dxa"/>
            <w:gridSpan w:val="4"/>
          </w:tcPr>
          <w:p w:rsidR="006E264D" w:rsidRDefault="006E264D">
            <w:pPr>
              <w:pStyle w:val="CRCoverPage"/>
              <w:spacing w:after="0"/>
              <w:rPr>
                <w:sz w:val="8"/>
                <w:szCs w:val="8"/>
              </w:rPr>
            </w:pPr>
          </w:p>
        </w:tc>
        <w:tc>
          <w:tcPr>
            <w:tcW w:w="2267" w:type="dxa"/>
            <w:gridSpan w:val="2"/>
          </w:tcPr>
          <w:p w:rsidR="006E264D" w:rsidRDefault="006E264D">
            <w:pPr>
              <w:pStyle w:val="CRCoverPage"/>
              <w:spacing w:after="0"/>
              <w:rPr>
                <w:sz w:val="8"/>
                <w:szCs w:val="8"/>
              </w:rPr>
            </w:pPr>
          </w:p>
        </w:tc>
        <w:tc>
          <w:tcPr>
            <w:tcW w:w="1417" w:type="dxa"/>
            <w:gridSpan w:val="3"/>
          </w:tcPr>
          <w:p w:rsidR="006E264D" w:rsidRDefault="006E264D">
            <w:pPr>
              <w:pStyle w:val="CRCoverPage"/>
              <w:spacing w:after="0"/>
              <w:rPr>
                <w:sz w:val="8"/>
                <w:szCs w:val="8"/>
              </w:rPr>
            </w:pPr>
          </w:p>
        </w:tc>
        <w:tc>
          <w:tcPr>
            <w:tcW w:w="2127" w:type="dxa"/>
            <w:tcBorders>
              <w:right w:val="single" w:sz="4" w:space="0" w:color="auto"/>
            </w:tcBorders>
          </w:tcPr>
          <w:p w:rsidR="006E264D" w:rsidRDefault="006E264D">
            <w:pPr>
              <w:pStyle w:val="CRCoverPage"/>
              <w:spacing w:after="0"/>
              <w:rPr>
                <w:sz w:val="8"/>
                <w:szCs w:val="8"/>
              </w:rPr>
            </w:pPr>
          </w:p>
        </w:tc>
      </w:tr>
      <w:tr w:rsidR="006E264D">
        <w:trPr>
          <w:cantSplit/>
        </w:trPr>
        <w:tc>
          <w:tcPr>
            <w:tcW w:w="1843" w:type="dxa"/>
            <w:tcBorders>
              <w:left w:val="single" w:sz="4" w:space="0" w:color="auto"/>
            </w:tcBorders>
          </w:tcPr>
          <w:p w:rsidR="006E264D" w:rsidRDefault="00FE7730">
            <w:pPr>
              <w:pStyle w:val="CRCoverPage"/>
              <w:tabs>
                <w:tab w:val="right" w:pos="1759"/>
              </w:tabs>
              <w:spacing w:after="0"/>
              <w:rPr>
                <w:b/>
                <w:i/>
              </w:rPr>
            </w:pPr>
            <w:r>
              <w:rPr>
                <w:b/>
                <w:i/>
              </w:rPr>
              <w:t>Category:</w:t>
            </w:r>
          </w:p>
        </w:tc>
        <w:tc>
          <w:tcPr>
            <w:tcW w:w="851" w:type="dxa"/>
            <w:shd w:val="pct30" w:color="FFFF00" w:fill="auto"/>
          </w:tcPr>
          <w:p w:rsidR="006E264D" w:rsidRDefault="00FE7730">
            <w:pPr>
              <w:pStyle w:val="CRCoverPage"/>
              <w:spacing w:after="0"/>
              <w:ind w:left="100" w:right="-609"/>
              <w:rPr>
                <w:b/>
              </w:rPr>
            </w:pPr>
            <w:r>
              <w:rPr>
                <w:b/>
              </w:rPr>
              <w:t>A</w:t>
            </w:r>
          </w:p>
        </w:tc>
        <w:tc>
          <w:tcPr>
            <w:tcW w:w="3402" w:type="dxa"/>
            <w:gridSpan w:val="5"/>
            <w:tcBorders>
              <w:left w:val="nil"/>
            </w:tcBorders>
          </w:tcPr>
          <w:p w:rsidR="006E264D" w:rsidRDefault="006E264D">
            <w:pPr>
              <w:pStyle w:val="CRCoverPage"/>
              <w:spacing w:after="0"/>
            </w:pPr>
          </w:p>
        </w:tc>
        <w:tc>
          <w:tcPr>
            <w:tcW w:w="1417" w:type="dxa"/>
            <w:gridSpan w:val="3"/>
            <w:tcBorders>
              <w:left w:val="nil"/>
            </w:tcBorders>
          </w:tcPr>
          <w:p w:rsidR="006E264D" w:rsidRDefault="00FE7730">
            <w:pPr>
              <w:pStyle w:val="CRCoverPage"/>
              <w:spacing w:after="0"/>
              <w:jc w:val="right"/>
              <w:rPr>
                <w:b/>
                <w:i/>
              </w:rPr>
            </w:pPr>
            <w:r>
              <w:rPr>
                <w:b/>
                <w:i/>
              </w:rPr>
              <w:t>Release:</w:t>
            </w:r>
          </w:p>
        </w:tc>
        <w:tc>
          <w:tcPr>
            <w:tcW w:w="2127" w:type="dxa"/>
            <w:tcBorders>
              <w:right w:val="single" w:sz="4" w:space="0" w:color="auto"/>
            </w:tcBorders>
            <w:shd w:val="pct30" w:color="FFFF00" w:fill="auto"/>
          </w:tcPr>
          <w:p w:rsidR="006E264D" w:rsidRDefault="00FE7730">
            <w:pPr>
              <w:pStyle w:val="CRCoverPage"/>
              <w:spacing w:after="0"/>
              <w:ind w:left="100"/>
            </w:pPr>
            <w:r>
              <w:t>Rel-19</w:t>
            </w:r>
          </w:p>
        </w:tc>
      </w:tr>
      <w:tr w:rsidR="006E264D">
        <w:tc>
          <w:tcPr>
            <w:tcW w:w="1843" w:type="dxa"/>
            <w:tcBorders>
              <w:left w:val="single" w:sz="4" w:space="0" w:color="auto"/>
              <w:bottom w:val="single" w:sz="4" w:space="0" w:color="auto"/>
            </w:tcBorders>
          </w:tcPr>
          <w:p w:rsidR="006E264D" w:rsidRDefault="006E264D">
            <w:pPr>
              <w:pStyle w:val="CRCoverPage"/>
              <w:spacing w:after="0"/>
              <w:rPr>
                <w:b/>
                <w:i/>
              </w:rPr>
            </w:pPr>
          </w:p>
        </w:tc>
        <w:tc>
          <w:tcPr>
            <w:tcW w:w="4677" w:type="dxa"/>
            <w:gridSpan w:val="8"/>
            <w:tcBorders>
              <w:bottom w:val="single" w:sz="4" w:space="0" w:color="auto"/>
            </w:tcBorders>
          </w:tcPr>
          <w:p w:rsidR="006E264D" w:rsidRDefault="00FE773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E264D" w:rsidRDefault="00FE7730">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6E264D" w:rsidRDefault="00FE773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E264D">
        <w:tc>
          <w:tcPr>
            <w:tcW w:w="1843" w:type="dxa"/>
          </w:tcPr>
          <w:p w:rsidR="006E264D" w:rsidRDefault="006E264D">
            <w:pPr>
              <w:pStyle w:val="CRCoverPage"/>
              <w:spacing w:after="0"/>
              <w:rPr>
                <w:b/>
                <w:i/>
                <w:sz w:val="8"/>
                <w:szCs w:val="8"/>
              </w:rPr>
            </w:pPr>
          </w:p>
        </w:tc>
        <w:tc>
          <w:tcPr>
            <w:tcW w:w="7797" w:type="dxa"/>
            <w:gridSpan w:val="10"/>
          </w:tcPr>
          <w:p w:rsidR="006E264D" w:rsidRDefault="006E264D">
            <w:pPr>
              <w:pStyle w:val="CRCoverPage"/>
              <w:spacing w:after="0"/>
              <w:rPr>
                <w:sz w:val="8"/>
                <w:szCs w:val="8"/>
              </w:rPr>
            </w:pPr>
          </w:p>
        </w:tc>
      </w:tr>
      <w:tr w:rsidR="006E264D">
        <w:tc>
          <w:tcPr>
            <w:tcW w:w="2694" w:type="dxa"/>
            <w:gridSpan w:val="2"/>
            <w:tcBorders>
              <w:top w:val="single" w:sz="4" w:space="0" w:color="auto"/>
              <w:left w:val="single" w:sz="4" w:space="0" w:color="auto"/>
            </w:tcBorders>
          </w:tcPr>
          <w:p w:rsidR="006E264D" w:rsidRDefault="00FE773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E264D" w:rsidRDefault="00FE7730">
            <w:pPr>
              <w:pStyle w:val="CRCoverPage"/>
              <w:spacing w:after="0"/>
              <w:ind w:left="100"/>
              <w:rPr>
                <w:lang w:eastAsia="zh-CN"/>
              </w:rPr>
            </w:pPr>
            <w:r>
              <w:rPr>
                <w:rFonts w:hint="eastAsia"/>
                <w:lang w:eastAsia="zh-CN"/>
              </w:rPr>
              <w:t>A</w:t>
            </w:r>
            <w:r>
              <w:rPr>
                <w:lang w:eastAsia="zh-CN"/>
              </w:rPr>
              <w:t xml:space="preserve">s discussed in </w:t>
            </w:r>
            <w:r w:rsidR="00083F59" w:rsidRPr="00083F59">
              <w:rPr>
                <w:lang w:eastAsia="zh-CN"/>
              </w:rPr>
              <w:t>S2-2500679</w:t>
            </w:r>
            <w:r>
              <w:rPr>
                <w:lang w:eastAsia="zh-CN"/>
              </w:rPr>
              <w:t>, Application ID and corresponding impact field should be transferred between H-SMF and V-SMF.</w:t>
            </w:r>
          </w:p>
          <w:p w:rsidR="006B595E" w:rsidRDefault="00FE7730" w:rsidP="006B595E">
            <w:pPr>
              <w:pStyle w:val="CRCoverPage"/>
              <w:spacing w:after="0"/>
              <w:ind w:left="100"/>
              <w:rPr>
                <w:lang w:eastAsia="zh-CN"/>
              </w:rPr>
            </w:pPr>
            <w:r>
              <w:rPr>
                <w:rFonts w:hint="eastAsia"/>
                <w:lang w:eastAsia="zh-CN"/>
              </w:rPr>
              <w:t>T</w:t>
            </w:r>
            <w:r>
              <w:rPr>
                <w:lang w:eastAsia="zh-CN"/>
              </w:rPr>
              <w:t>his contribution proposed to add such changes in the service operation.</w:t>
            </w:r>
          </w:p>
        </w:tc>
      </w:tr>
      <w:tr w:rsidR="006E264D">
        <w:tc>
          <w:tcPr>
            <w:tcW w:w="2694" w:type="dxa"/>
            <w:gridSpan w:val="2"/>
            <w:tcBorders>
              <w:left w:val="single" w:sz="4" w:space="0" w:color="auto"/>
            </w:tcBorders>
          </w:tcPr>
          <w:p w:rsidR="006E264D" w:rsidRDefault="006E264D">
            <w:pPr>
              <w:pStyle w:val="CRCoverPage"/>
              <w:spacing w:after="0"/>
              <w:rPr>
                <w:b/>
                <w:i/>
                <w:sz w:val="8"/>
                <w:szCs w:val="8"/>
                <w:lang w:eastAsia="zh-CN"/>
              </w:rPr>
            </w:pPr>
          </w:p>
        </w:tc>
        <w:tc>
          <w:tcPr>
            <w:tcW w:w="6946" w:type="dxa"/>
            <w:gridSpan w:val="9"/>
            <w:tcBorders>
              <w:right w:val="single" w:sz="4" w:space="0" w:color="auto"/>
            </w:tcBorders>
          </w:tcPr>
          <w:p w:rsidR="006E264D" w:rsidRDefault="006E264D">
            <w:pPr>
              <w:pStyle w:val="CRCoverPage"/>
              <w:spacing w:after="0"/>
              <w:rPr>
                <w:sz w:val="8"/>
                <w:szCs w:val="8"/>
              </w:rPr>
            </w:pPr>
          </w:p>
        </w:tc>
      </w:tr>
      <w:tr w:rsidR="006E264D">
        <w:tc>
          <w:tcPr>
            <w:tcW w:w="2694" w:type="dxa"/>
            <w:gridSpan w:val="2"/>
            <w:tcBorders>
              <w:left w:val="single" w:sz="4" w:space="0" w:color="auto"/>
            </w:tcBorders>
          </w:tcPr>
          <w:p w:rsidR="006E264D" w:rsidRDefault="00FE773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E264D" w:rsidRDefault="00FE7730">
            <w:pPr>
              <w:pStyle w:val="CRCoverPage"/>
              <w:spacing w:after="0"/>
              <w:ind w:left="100"/>
              <w:rPr>
                <w:highlight w:val="green"/>
                <w:lang w:eastAsia="zh-CN"/>
              </w:rPr>
            </w:pPr>
            <w:r>
              <w:rPr>
                <w:lang w:eastAsia="zh-CN"/>
              </w:rPr>
              <w:t xml:space="preserve">Add Application ID and corresponding impact field in the </w:t>
            </w:r>
            <w:proofErr w:type="spellStart"/>
            <w:r>
              <w:rPr>
                <w:lang w:eastAsia="zh-CN"/>
              </w:rPr>
              <w:t>Nsmf_PDUSession_Update</w:t>
            </w:r>
            <w:proofErr w:type="spellEnd"/>
            <w:r>
              <w:rPr>
                <w:lang w:eastAsia="zh-CN"/>
              </w:rPr>
              <w:t xml:space="preserve"> service operation.</w:t>
            </w:r>
          </w:p>
        </w:tc>
      </w:tr>
      <w:tr w:rsidR="006E264D">
        <w:tc>
          <w:tcPr>
            <w:tcW w:w="2694" w:type="dxa"/>
            <w:gridSpan w:val="2"/>
            <w:tcBorders>
              <w:left w:val="single" w:sz="4" w:space="0" w:color="auto"/>
            </w:tcBorders>
          </w:tcPr>
          <w:p w:rsidR="006E264D" w:rsidRDefault="006E264D">
            <w:pPr>
              <w:pStyle w:val="CRCoverPage"/>
              <w:spacing w:after="0"/>
              <w:rPr>
                <w:b/>
                <w:i/>
                <w:sz w:val="8"/>
                <w:szCs w:val="8"/>
              </w:rPr>
            </w:pPr>
          </w:p>
        </w:tc>
        <w:tc>
          <w:tcPr>
            <w:tcW w:w="6946" w:type="dxa"/>
            <w:gridSpan w:val="9"/>
            <w:tcBorders>
              <w:right w:val="single" w:sz="4" w:space="0" w:color="auto"/>
            </w:tcBorders>
          </w:tcPr>
          <w:p w:rsidR="006E264D" w:rsidRDefault="006E264D">
            <w:pPr>
              <w:pStyle w:val="CRCoverPage"/>
              <w:spacing w:after="0"/>
              <w:rPr>
                <w:sz w:val="8"/>
                <w:szCs w:val="8"/>
                <w:highlight w:val="green"/>
              </w:rPr>
            </w:pPr>
          </w:p>
        </w:tc>
      </w:tr>
      <w:tr w:rsidR="006E264D">
        <w:tc>
          <w:tcPr>
            <w:tcW w:w="2694" w:type="dxa"/>
            <w:gridSpan w:val="2"/>
            <w:tcBorders>
              <w:left w:val="single" w:sz="4" w:space="0" w:color="auto"/>
              <w:bottom w:val="single" w:sz="4" w:space="0" w:color="auto"/>
            </w:tcBorders>
          </w:tcPr>
          <w:p w:rsidR="006E264D" w:rsidRDefault="00FE773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E264D" w:rsidRDefault="00FE7730">
            <w:pPr>
              <w:pStyle w:val="CRCoverPage"/>
              <w:spacing w:after="0"/>
              <w:ind w:left="100"/>
              <w:rPr>
                <w:highlight w:val="green"/>
                <w:lang w:eastAsia="zh-CN"/>
              </w:rPr>
            </w:pPr>
            <w:r>
              <w:rPr>
                <w:lang w:eastAsia="zh-CN"/>
              </w:rPr>
              <w:t>EAS rediscovery via HPLMN cannot work.</w:t>
            </w:r>
          </w:p>
        </w:tc>
      </w:tr>
      <w:tr w:rsidR="006E264D">
        <w:tc>
          <w:tcPr>
            <w:tcW w:w="2694" w:type="dxa"/>
            <w:gridSpan w:val="2"/>
          </w:tcPr>
          <w:p w:rsidR="006E264D" w:rsidRDefault="006E264D">
            <w:pPr>
              <w:pStyle w:val="CRCoverPage"/>
              <w:spacing w:after="0"/>
              <w:rPr>
                <w:b/>
                <w:i/>
                <w:sz w:val="8"/>
                <w:szCs w:val="8"/>
              </w:rPr>
            </w:pPr>
          </w:p>
        </w:tc>
        <w:tc>
          <w:tcPr>
            <w:tcW w:w="6946" w:type="dxa"/>
            <w:gridSpan w:val="9"/>
          </w:tcPr>
          <w:p w:rsidR="006E264D" w:rsidRDefault="006E264D">
            <w:pPr>
              <w:pStyle w:val="CRCoverPage"/>
              <w:spacing w:after="0"/>
              <w:rPr>
                <w:sz w:val="8"/>
                <w:szCs w:val="8"/>
              </w:rPr>
            </w:pPr>
          </w:p>
        </w:tc>
      </w:tr>
      <w:tr w:rsidR="006E264D">
        <w:tc>
          <w:tcPr>
            <w:tcW w:w="2694" w:type="dxa"/>
            <w:gridSpan w:val="2"/>
            <w:tcBorders>
              <w:top w:val="single" w:sz="4" w:space="0" w:color="auto"/>
              <w:left w:val="single" w:sz="4" w:space="0" w:color="auto"/>
            </w:tcBorders>
          </w:tcPr>
          <w:p w:rsidR="006E264D" w:rsidRDefault="00FE773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E264D" w:rsidRDefault="00FE7730">
            <w:pPr>
              <w:pStyle w:val="CRCoverPage"/>
              <w:spacing w:after="0"/>
              <w:ind w:left="100"/>
            </w:pPr>
            <w:r>
              <w:rPr>
                <w:lang w:eastAsia="zh-CN"/>
              </w:rPr>
              <w:t>5.2.8.2.3</w:t>
            </w:r>
          </w:p>
        </w:tc>
      </w:tr>
      <w:tr w:rsidR="006E264D">
        <w:tc>
          <w:tcPr>
            <w:tcW w:w="2694" w:type="dxa"/>
            <w:gridSpan w:val="2"/>
            <w:tcBorders>
              <w:left w:val="single" w:sz="4" w:space="0" w:color="auto"/>
            </w:tcBorders>
          </w:tcPr>
          <w:p w:rsidR="006E264D" w:rsidRDefault="006E264D">
            <w:pPr>
              <w:pStyle w:val="CRCoverPage"/>
              <w:spacing w:after="0"/>
              <w:rPr>
                <w:b/>
                <w:i/>
                <w:sz w:val="8"/>
                <w:szCs w:val="8"/>
              </w:rPr>
            </w:pPr>
          </w:p>
        </w:tc>
        <w:tc>
          <w:tcPr>
            <w:tcW w:w="6946" w:type="dxa"/>
            <w:gridSpan w:val="9"/>
            <w:tcBorders>
              <w:right w:val="single" w:sz="4" w:space="0" w:color="auto"/>
            </w:tcBorders>
          </w:tcPr>
          <w:p w:rsidR="006E264D" w:rsidRDefault="006E264D">
            <w:pPr>
              <w:pStyle w:val="CRCoverPage"/>
              <w:spacing w:after="0"/>
              <w:rPr>
                <w:sz w:val="8"/>
                <w:szCs w:val="8"/>
              </w:rPr>
            </w:pPr>
          </w:p>
        </w:tc>
      </w:tr>
      <w:tr w:rsidR="006E264D">
        <w:tc>
          <w:tcPr>
            <w:tcW w:w="2694" w:type="dxa"/>
            <w:gridSpan w:val="2"/>
            <w:tcBorders>
              <w:left w:val="single" w:sz="4" w:space="0" w:color="auto"/>
            </w:tcBorders>
          </w:tcPr>
          <w:p w:rsidR="006E264D" w:rsidRDefault="006E264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E264D" w:rsidRDefault="00FE773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E264D" w:rsidRDefault="00FE7730">
            <w:pPr>
              <w:pStyle w:val="CRCoverPage"/>
              <w:spacing w:after="0"/>
              <w:jc w:val="center"/>
              <w:rPr>
                <w:b/>
                <w:caps/>
              </w:rPr>
            </w:pPr>
            <w:r>
              <w:rPr>
                <w:b/>
                <w:caps/>
              </w:rPr>
              <w:t>N</w:t>
            </w:r>
          </w:p>
        </w:tc>
        <w:tc>
          <w:tcPr>
            <w:tcW w:w="2977" w:type="dxa"/>
            <w:gridSpan w:val="4"/>
          </w:tcPr>
          <w:p w:rsidR="006E264D" w:rsidRDefault="006E264D">
            <w:pPr>
              <w:pStyle w:val="CRCoverPage"/>
              <w:tabs>
                <w:tab w:val="right" w:pos="2893"/>
              </w:tabs>
              <w:spacing w:after="0"/>
            </w:pPr>
          </w:p>
        </w:tc>
        <w:tc>
          <w:tcPr>
            <w:tcW w:w="3401" w:type="dxa"/>
            <w:gridSpan w:val="3"/>
            <w:tcBorders>
              <w:right w:val="single" w:sz="4" w:space="0" w:color="auto"/>
            </w:tcBorders>
            <w:shd w:val="clear" w:color="FFFF00" w:fill="auto"/>
          </w:tcPr>
          <w:p w:rsidR="006E264D" w:rsidRDefault="006E264D">
            <w:pPr>
              <w:pStyle w:val="CRCoverPage"/>
              <w:spacing w:after="0"/>
              <w:ind w:left="99"/>
            </w:pPr>
          </w:p>
        </w:tc>
      </w:tr>
      <w:tr w:rsidR="006E264D">
        <w:tc>
          <w:tcPr>
            <w:tcW w:w="2694" w:type="dxa"/>
            <w:gridSpan w:val="2"/>
            <w:tcBorders>
              <w:left w:val="single" w:sz="4" w:space="0" w:color="auto"/>
            </w:tcBorders>
          </w:tcPr>
          <w:p w:rsidR="006E264D" w:rsidRDefault="00FE773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E264D" w:rsidRDefault="00FE773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264D" w:rsidRDefault="006E264D">
            <w:pPr>
              <w:pStyle w:val="CRCoverPage"/>
              <w:spacing w:after="0"/>
              <w:jc w:val="center"/>
              <w:rPr>
                <w:b/>
                <w:caps/>
              </w:rPr>
            </w:pPr>
          </w:p>
        </w:tc>
        <w:tc>
          <w:tcPr>
            <w:tcW w:w="2977" w:type="dxa"/>
            <w:gridSpan w:val="4"/>
          </w:tcPr>
          <w:p w:rsidR="006E264D" w:rsidRDefault="00FE773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E264D" w:rsidRDefault="00FE7730">
            <w:pPr>
              <w:pStyle w:val="CRCoverPage"/>
              <w:spacing w:after="0"/>
              <w:ind w:left="99"/>
            </w:pPr>
            <w:r>
              <w:t xml:space="preserve">TS 23.548 CR </w:t>
            </w:r>
            <w:r w:rsidR="00424BC9" w:rsidRPr="00424BC9">
              <w:t>0292</w:t>
            </w:r>
          </w:p>
        </w:tc>
      </w:tr>
      <w:tr w:rsidR="006E264D">
        <w:tc>
          <w:tcPr>
            <w:tcW w:w="2694" w:type="dxa"/>
            <w:gridSpan w:val="2"/>
            <w:tcBorders>
              <w:left w:val="single" w:sz="4" w:space="0" w:color="auto"/>
            </w:tcBorders>
          </w:tcPr>
          <w:p w:rsidR="006E264D" w:rsidRDefault="00FE773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E264D" w:rsidRDefault="006E264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264D" w:rsidRDefault="00FE7730">
            <w:pPr>
              <w:pStyle w:val="CRCoverPage"/>
              <w:spacing w:after="0"/>
              <w:jc w:val="center"/>
              <w:rPr>
                <w:b/>
                <w:caps/>
              </w:rPr>
            </w:pPr>
            <w:r>
              <w:rPr>
                <w:b/>
                <w:caps/>
              </w:rPr>
              <w:t>X</w:t>
            </w:r>
          </w:p>
        </w:tc>
        <w:tc>
          <w:tcPr>
            <w:tcW w:w="2977" w:type="dxa"/>
            <w:gridSpan w:val="4"/>
          </w:tcPr>
          <w:p w:rsidR="006E264D" w:rsidRDefault="00FE7730">
            <w:pPr>
              <w:pStyle w:val="CRCoverPage"/>
              <w:spacing w:after="0"/>
            </w:pPr>
            <w:r>
              <w:t xml:space="preserve"> Test specifications</w:t>
            </w:r>
          </w:p>
        </w:tc>
        <w:tc>
          <w:tcPr>
            <w:tcW w:w="3401" w:type="dxa"/>
            <w:gridSpan w:val="3"/>
            <w:tcBorders>
              <w:right w:val="single" w:sz="4" w:space="0" w:color="auto"/>
            </w:tcBorders>
            <w:shd w:val="pct30" w:color="FFFF00" w:fill="auto"/>
          </w:tcPr>
          <w:p w:rsidR="006E264D" w:rsidRDefault="00FE7730">
            <w:pPr>
              <w:pStyle w:val="CRCoverPage"/>
              <w:spacing w:after="0"/>
              <w:ind w:left="99"/>
            </w:pPr>
            <w:r>
              <w:t xml:space="preserve">TS/TR ... CR ... </w:t>
            </w:r>
          </w:p>
        </w:tc>
      </w:tr>
      <w:tr w:rsidR="006E264D">
        <w:tc>
          <w:tcPr>
            <w:tcW w:w="2694" w:type="dxa"/>
            <w:gridSpan w:val="2"/>
            <w:tcBorders>
              <w:left w:val="single" w:sz="4" w:space="0" w:color="auto"/>
            </w:tcBorders>
          </w:tcPr>
          <w:p w:rsidR="006E264D" w:rsidRDefault="00FE773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E264D" w:rsidRDefault="006E264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264D" w:rsidRDefault="00FE7730">
            <w:pPr>
              <w:pStyle w:val="CRCoverPage"/>
              <w:spacing w:after="0"/>
              <w:jc w:val="center"/>
              <w:rPr>
                <w:b/>
                <w:caps/>
              </w:rPr>
            </w:pPr>
            <w:r>
              <w:rPr>
                <w:b/>
                <w:caps/>
              </w:rPr>
              <w:t>X</w:t>
            </w:r>
          </w:p>
        </w:tc>
        <w:tc>
          <w:tcPr>
            <w:tcW w:w="2977" w:type="dxa"/>
            <w:gridSpan w:val="4"/>
          </w:tcPr>
          <w:p w:rsidR="006E264D" w:rsidRDefault="00FE7730">
            <w:pPr>
              <w:pStyle w:val="CRCoverPage"/>
              <w:spacing w:after="0"/>
            </w:pPr>
            <w:r>
              <w:t xml:space="preserve"> O&amp;M Specifications</w:t>
            </w:r>
          </w:p>
        </w:tc>
        <w:tc>
          <w:tcPr>
            <w:tcW w:w="3401" w:type="dxa"/>
            <w:gridSpan w:val="3"/>
            <w:tcBorders>
              <w:right w:val="single" w:sz="4" w:space="0" w:color="auto"/>
            </w:tcBorders>
            <w:shd w:val="pct30" w:color="FFFF00" w:fill="auto"/>
          </w:tcPr>
          <w:p w:rsidR="006E264D" w:rsidRDefault="00FE7730">
            <w:pPr>
              <w:pStyle w:val="CRCoverPage"/>
              <w:spacing w:after="0"/>
              <w:ind w:left="99"/>
            </w:pPr>
            <w:r>
              <w:t xml:space="preserve">TS/TR ... CR ... </w:t>
            </w:r>
          </w:p>
        </w:tc>
      </w:tr>
      <w:tr w:rsidR="006E264D">
        <w:tc>
          <w:tcPr>
            <w:tcW w:w="2694" w:type="dxa"/>
            <w:gridSpan w:val="2"/>
            <w:tcBorders>
              <w:left w:val="single" w:sz="4" w:space="0" w:color="auto"/>
            </w:tcBorders>
          </w:tcPr>
          <w:p w:rsidR="006E264D" w:rsidRDefault="006E264D">
            <w:pPr>
              <w:pStyle w:val="CRCoverPage"/>
              <w:spacing w:after="0"/>
              <w:rPr>
                <w:b/>
                <w:i/>
              </w:rPr>
            </w:pPr>
          </w:p>
        </w:tc>
        <w:tc>
          <w:tcPr>
            <w:tcW w:w="6946" w:type="dxa"/>
            <w:gridSpan w:val="9"/>
            <w:tcBorders>
              <w:right w:val="single" w:sz="4" w:space="0" w:color="auto"/>
            </w:tcBorders>
          </w:tcPr>
          <w:p w:rsidR="006E264D" w:rsidRDefault="006E264D">
            <w:pPr>
              <w:pStyle w:val="CRCoverPage"/>
              <w:spacing w:after="0"/>
            </w:pPr>
          </w:p>
        </w:tc>
      </w:tr>
      <w:tr w:rsidR="006E264D">
        <w:tc>
          <w:tcPr>
            <w:tcW w:w="2694" w:type="dxa"/>
            <w:gridSpan w:val="2"/>
            <w:tcBorders>
              <w:left w:val="single" w:sz="4" w:space="0" w:color="auto"/>
              <w:bottom w:val="single" w:sz="4" w:space="0" w:color="auto"/>
            </w:tcBorders>
          </w:tcPr>
          <w:p w:rsidR="006E264D" w:rsidRDefault="00FE773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E264D" w:rsidRDefault="006E264D">
            <w:pPr>
              <w:pStyle w:val="CRCoverPage"/>
              <w:spacing w:after="0"/>
              <w:ind w:left="100"/>
            </w:pPr>
          </w:p>
        </w:tc>
      </w:tr>
      <w:tr w:rsidR="006E264D">
        <w:tc>
          <w:tcPr>
            <w:tcW w:w="2694" w:type="dxa"/>
            <w:gridSpan w:val="2"/>
            <w:tcBorders>
              <w:top w:val="single" w:sz="4" w:space="0" w:color="auto"/>
              <w:bottom w:val="single" w:sz="4" w:space="0" w:color="auto"/>
            </w:tcBorders>
          </w:tcPr>
          <w:p w:rsidR="006E264D" w:rsidRDefault="006E264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E264D" w:rsidRDefault="006E264D">
            <w:pPr>
              <w:pStyle w:val="CRCoverPage"/>
              <w:spacing w:after="0"/>
              <w:ind w:left="100"/>
              <w:rPr>
                <w:sz w:val="8"/>
                <w:szCs w:val="8"/>
              </w:rPr>
            </w:pPr>
          </w:p>
        </w:tc>
      </w:tr>
      <w:tr w:rsidR="006E264D">
        <w:tc>
          <w:tcPr>
            <w:tcW w:w="2694" w:type="dxa"/>
            <w:gridSpan w:val="2"/>
            <w:tcBorders>
              <w:top w:val="single" w:sz="4" w:space="0" w:color="auto"/>
              <w:left w:val="single" w:sz="4" w:space="0" w:color="auto"/>
              <w:bottom w:val="single" w:sz="4" w:space="0" w:color="auto"/>
            </w:tcBorders>
          </w:tcPr>
          <w:p w:rsidR="006E264D" w:rsidRDefault="00FE773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E264D" w:rsidRDefault="006E264D">
            <w:pPr>
              <w:pStyle w:val="CRCoverPage"/>
              <w:spacing w:after="0"/>
              <w:ind w:left="100"/>
            </w:pPr>
          </w:p>
        </w:tc>
      </w:tr>
    </w:tbl>
    <w:p w:rsidR="006E264D" w:rsidRDefault="006E264D">
      <w:pPr>
        <w:pStyle w:val="CRCoverPage"/>
        <w:spacing w:after="0"/>
        <w:rPr>
          <w:sz w:val="8"/>
          <w:szCs w:val="8"/>
        </w:rPr>
      </w:pPr>
    </w:p>
    <w:p w:rsidR="006E264D" w:rsidRDefault="006E264D">
      <w:pPr>
        <w:sectPr w:rsidR="006E264D">
          <w:headerReference w:type="even" r:id="rId11"/>
          <w:footnotePr>
            <w:numRestart w:val="eachSect"/>
          </w:footnotePr>
          <w:pgSz w:w="11907" w:h="16840"/>
          <w:pgMar w:top="1418" w:right="1134" w:bottom="1134" w:left="1134" w:header="680" w:footer="567" w:gutter="0"/>
          <w:cols w:space="720"/>
        </w:sectPr>
      </w:pPr>
    </w:p>
    <w:p w:rsidR="006E264D" w:rsidRDefault="00FE77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rsidR="006E264D" w:rsidRDefault="00FE7730">
      <w:pPr>
        <w:pStyle w:val="5"/>
        <w:rPr>
          <w:lang w:eastAsia="zh-CN"/>
        </w:rPr>
      </w:pPr>
      <w:bookmarkStart w:id="3" w:name="_CR6_7_1"/>
      <w:bookmarkStart w:id="4" w:name="_Toc186960575"/>
      <w:bookmarkStart w:id="5" w:name="_Toc36192445"/>
      <w:bookmarkStart w:id="6" w:name="_Toc45193548"/>
      <w:bookmarkStart w:id="7" w:name="_Toc47593180"/>
      <w:bookmarkStart w:id="8" w:name="_Toc51835267"/>
      <w:bookmarkStart w:id="9" w:name="_Toc20204636"/>
      <w:bookmarkStart w:id="10" w:name="_Toc162424779"/>
      <w:bookmarkStart w:id="11" w:name="_Toc178072447"/>
      <w:bookmarkStart w:id="12" w:name="_Toc178066334"/>
      <w:bookmarkStart w:id="13" w:name="_Toc27895342"/>
      <w:bookmarkStart w:id="14" w:name="_Toc162424777"/>
      <w:bookmarkEnd w:id="2"/>
      <w:bookmarkEnd w:id="3"/>
      <w:r>
        <w:rPr>
          <w:lang w:eastAsia="zh-CN"/>
        </w:rPr>
        <w:t>5.2.8.2.3</w:t>
      </w:r>
      <w:r>
        <w:rPr>
          <w:lang w:eastAsia="zh-CN"/>
        </w:rPr>
        <w:tab/>
      </w:r>
      <w:proofErr w:type="spellStart"/>
      <w:r>
        <w:rPr>
          <w:lang w:eastAsia="zh-CN"/>
        </w:rPr>
        <w:t>Nsmf_PDUSession_Update</w:t>
      </w:r>
      <w:proofErr w:type="spellEnd"/>
      <w:r>
        <w:rPr>
          <w:lang w:eastAsia="zh-CN"/>
        </w:rPr>
        <w:t xml:space="preserve"> service operation</w:t>
      </w:r>
      <w:bookmarkEnd w:id="4"/>
    </w:p>
    <w:p w:rsidR="006E264D" w:rsidRDefault="00FE7730">
      <w:r>
        <w:rPr>
          <w:b/>
        </w:rPr>
        <w:t>Service operation name:</w:t>
      </w:r>
      <w:r>
        <w:t xml:space="preserve"> </w:t>
      </w:r>
      <w:proofErr w:type="spellStart"/>
      <w:r>
        <w:t>Nsmf_PDUSession_Update</w:t>
      </w:r>
      <w:proofErr w:type="spellEnd"/>
      <w:r>
        <w:t>.</w:t>
      </w:r>
    </w:p>
    <w:p w:rsidR="006E264D" w:rsidRDefault="00FE7730">
      <w:pPr>
        <w:rPr>
          <w:lang w:eastAsia="zh-CN"/>
        </w:rPr>
      </w:pPr>
      <w:r>
        <w:rPr>
          <w:b/>
        </w:rPr>
        <w:t xml:space="preserve">Description: </w:t>
      </w:r>
      <w:r>
        <w:rPr>
          <w:lang w:eastAsia="zh-CN"/>
        </w:rPr>
        <w:t>Update the established PDU Session.</w:t>
      </w:r>
    </w:p>
    <w:p w:rsidR="006E264D" w:rsidRDefault="00FE7730">
      <w:pPr>
        <w:rPr>
          <w:lang w:eastAsia="zh-CN"/>
        </w:rPr>
      </w:pPr>
      <w:r>
        <w:rPr>
          <w:lang w:eastAsia="zh-CN"/>
        </w:rPr>
        <w:t xml:space="preserve">This service operation is invoked by the V-SMF towards the H-SMF in the case of </w:t>
      </w:r>
      <w:r>
        <w:rPr>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rsidR="006E264D" w:rsidRDefault="00FE7730">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rsidR="006E264D" w:rsidRDefault="00FE7730">
      <w:r>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Pr>
          <w:lang w:eastAsia="zh-CN"/>
        </w:rPr>
        <w:t>ePDG</w:t>
      </w:r>
      <w:proofErr w:type="spellEnd"/>
      <w:r>
        <w:rPr>
          <w:lang w:eastAsia="zh-CN"/>
        </w:rPr>
        <w:t>, wherein the UE is not notified.</w:t>
      </w:r>
    </w:p>
    <w:p w:rsidR="006E264D" w:rsidRDefault="00FE7730">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rsidR="006E264D" w:rsidRDefault="00FE7730">
      <w:pPr>
        <w:rPr>
          <w:lang w:eastAsia="zh-CN"/>
        </w:rPr>
      </w:pPr>
      <w:r>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rsidR="006E264D" w:rsidRDefault="00FE7730">
      <w:r>
        <w:rPr>
          <w:b/>
        </w:rPr>
        <w:t>Input, Required:</w:t>
      </w:r>
      <w:r>
        <w:t xml:space="preserve"> </w:t>
      </w:r>
      <w:r>
        <w:rPr>
          <w:lang w:eastAsia="zh-CN"/>
        </w:rPr>
        <w:t>SM Context ID</w:t>
      </w:r>
      <w:r>
        <w:t>.</w:t>
      </w:r>
    </w:p>
    <w:p w:rsidR="006E264D" w:rsidRDefault="00FE7730">
      <w:r>
        <w:rPr>
          <w:b/>
        </w:rPr>
        <w:t>Input, Optional:</w:t>
      </w:r>
      <w:r>
        <w:t xml:space="preserve"> UE location information (ULI), UE Time Zone, AN type, indication of PDU Session Release</w:t>
      </w:r>
      <w:r>
        <w:rPr>
          <w:lang w:eastAsia="zh-CN"/>
        </w:rPr>
        <w:t xml:space="preserve">, H-SMF SM Context ID (from H-SMF to V-SMF) or SMF SM Context ID (from SMF to I-SMF), </w:t>
      </w:r>
      <w:r>
        <w:t xml:space="preserve">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w:t>
      </w:r>
      <w:r>
        <w:lastRenderedPageBreak/>
        <w:t>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Local Offloading Management information (from SMF to I-SMF), Indication of UE supports non-3GPP access path switching, [URSP rule enforcement reports]</w:t>
      </w:r>
      <w:ins w:id="15" w:author="Huawei" w:date="2024-12-16T16:34:00Z">
        <w:r>
          <w:t>, Application Identifier</w:t>
        </w:r>
      </w:ins>
      <w:r>
        <w:t>, NG RAN QoS monitoring capability (as defined in clause 5.45.1 of TS 23.501 [2].</w:t>
      </w:r>
    </w:p>
    <w:p w:rsidR="006E264D" w:rsidRDefault="00FE7730">
      <w:pPr>
        <w:rPr>
          <w:lang w:eastAsia="zh-CN"/>
        </w:rPr>
      </w:pPr>
      <w:r>
        <w:rPr>
          <w:b/>
        </w:rPr>
        <w:t xml:space="preserve">Output, Required: </w:t>
      </w:r>
      <w:r>
        <w:t>Result indication, &lt;ARP, Cause&gt; pair</w:t>
      </w:r>
      <w:r>
        <w:rPr>
          <w:i/>
        </w:rPr>
        <w:t>.</w:t>
      </w:r>
    </w:p>
    <w:p w:rsidR="006E264D" w:rsidRDefault="00FE7730">
      <w:pPr>
        <w:rPr>
          <w:i/>
        </w:rPr>
      </w:pPr>
      <w:r>
        <w:rPr>
          <w:b/>
        </w:rPr>
        <w:t xml:space="preserve">Output, Optional: </w:t>
      </w:r>
      <w:r>
        <w:rPr>
          <w:lang w:eastAsia="zh-CN"/>
        </w:rPr>
        <w:t xml:space="preserve">UE location information, AN Type, </w:t>
      </w:r>
      <w:r>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ins w:id="16" w:author="Huawei" w:date="2025-01-07T15:25:00Z">
        <w:r>
          <w:t>,</w:t>
        </w:r>
      </w:ins>
      <w:ins w:id="17" w:author="Huawei" w:date="2024-12-16T16:34:00Z">
        <w:r>
          <w:t xml:space="preserve"> Application Identifier, impact field (e.g. FQDN(s)/EAS IP address(es)) corresponding to the Application Identifier</w:t>
        </w:r>
      </w:ins>
      <w:r>
        <w:rPr>
          <w:i/>
        </w:rPr>
        <w:t>.</w:t>
      </w:r>
    </w:p>
    <w:p w:rsidR="006E264D" w:rsidRDefault="00FE7730">
      <w:r>
        <w:t>The H-SMF SM Context ID in the Input provides addressing information allocated by the H-SMF (to be used for service operations towards the H-SMF for this PDU Session).</w:t>
      </w:r>
    </w:p>
    <w:p w:rsidR="006E264D" w:rsidRDefault="00FE7730">
      <w:r>
        <w:t>The SMF SM Context ID in the Input provides addressing information allocated by the SMF (to be used for service operations towards the SMF for this PDU Session).</w:t>
      </w:r>
    </w:p>
    <w:p w:rsidR="006E264D" w:rsidRDefault="00FE7730">
      <w:r>
        <w:t>See clause 4.3.3.3 for an example usage of this service operation.</w:t>
      </w:r>
    </w:p>
    <w:p w:rsidR="006E264D" w:rsidRDefault="00FE7730">
      <w:r>
        <w:t>See clauses 4.22.6.3, 4.22.7, 4.22.8.3 and 4.22.10.3 for detailed usage of this service operation for ATSSS.</w:t>
      </w:r>
    </w:p>
    <w:p w:rsidR="006E264D" w:rsidRDefault="00FE7730">
      <w:r>
        <w:t>See clause 6.7.3 of TS 23.548 [74] for detailed usage of this service for EAS re-discovery.</w:t>
      </w:r>
    </w:p>
    <w:bookmarkEnd w:id="5"/>
    <w:bookmarkEnd w:id="6"/>
    <w:bookmarkEnd w:id="7"/>
    <w:bookmarkEnd w:id="8"/>
    <w:bookmarkEnd w:id="9"/>
    <w:bookmarkEnd w:id="10"/>
    <w:bookmarkEnd w:id="11"/>
    <w:bookmarkEnd w:id="12"/>
    <w:bookmarkEnd w:id="13"/>
    <w:bookmarkEnd w:id="14"/>
    <w:p w:rsidR="006E264D" w:rsidRDefault="00FE77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6E264D" w:rsidRDefault="006E264D"/>
    <w:sectPr w:rsidR="006E264D">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2755" w:rsidRDefault="00822755">
      <w:pPr>
        <w:spacing w:after="0"/>
      </w:pPr>
      <w:r>
        <w:separator/>
      </w:r>
    </w:p>
  </w:endnote>
  <w:endnote w:type="continuationSeparator" w:id="0">
    <w:p w:rsidR="00822755" w:rsidRDefault="008227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等线"/>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2755" w:rsidRDefault="00822755">
      <w:pPr>
        <w:spacing w:after="0"/>
      </w:pPr>
      <w:r>
        <w:separator/>
      </w:r>
    </w:p>
  </w:footnote>
  <w:footnote w:type="continuationSeparator" w:id="0">
    <w:p w:rsidR="00822755" w:rsidRDefault="008227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64D" w:rsidRDefault="00FE77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64D" w:rsidRDefault="006E264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64D" w:rsidRDefault="00FE7730">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64D" w:rsidRDefault="006E264D">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9B23BD7"/>
    <w:rsid w:val="FFF730C0"/>
    <w:rsid w:val="00002971"/>
    <w:rsid w:val="000053A8"/>
    <w:rsid w:val="000069D0"/>
    <w:rsid w:val="0001155E"/>
    <w:rsid w:val="0001473B"/>
    <w:rsid w:val="0002108D"/>
    <w:rsid w:val="000221F3"/>
    <w:rsid w:val="00022E4A"/>
    <w:rsid w:val="00025CCD"/>
    <w:rsid w:val="00031140"/>
    <w:rsid w:val="00043F7B"/>
    <w:rsid w:val="0005058A"/>
    <w:rsid w:val="00050BEA"/>
    <w:rsid w:val="00051E35"/>
    <w:rsid w:val="00057E11"/>
    <w:rsid w:val="00060B63"/>
    <w:rsid w:val="00060EF5"/>
    <w:rsid w:val="00066572"/>
    <w:rsid w:val="00071B58"/>
    <w:rsid w:val="00072494"/>
    <w:rsid w:val="00072951"/>
    <w:rsid w:val="00075E9B"/>
    <w:rsid w:val="00077F1B"/>
    <w:rsid w:val="0008033C"/>
    <w:rsid w:val="000807C8"/>
    <w:rsid w:val="00082ADC"/>
    <w:rsid w:val="00083F59"/>
    <w:rsid w:val="000840C9"/>
    <w:rsid w:val="00085535"/>
    <w:rsid w:val="00086C23"/>
    <w:rsid w:val="00090FDE"/>
    <w:rsid w:val="00093DF7"/>
    <w:rsid w:val="000A6394"/>
    <w:rsid w:val="000A6712"/>
    <w:rsid w:val="000B3D7A"/>
    <w:rsid w:val="000B53DF"/>
    <w:rsid w:val="000B5E66"/>
    <w:rsid w:val="000B7DF3"/>
    <w:rsid w:val="000B7FED"/>
    <w:rsid w:val="000C038A"/>
    <w:rsid w:val="000C1BB2"/>
    <w:rsid w:val="000C26FD"/>
    <w:rsid w:val="000C3C16"/>
    <w:rsid w:val="000C5D1F"/>
    <w:rsid w:val="000C6598"/>
    <w:rsid w:val="000C749F"/>
    <w:rsid w:val="000C7E88"/>
    <w:rsid w:val="000D1906"/>
    <w:rsid w:val="000D44B3"/>
    <w:rsid w:val="000E0145"/>
    <w:rsid w:val="000E43D8"/>
    <w:rsid w:val="000F258B"/>
    <w:rsid w:val="000F7D23"/>
    <w:rsid w:val="00110788"/>
    <w:rsid w:val="001119E2"/>
    <w:rsid w:val="0011484A"/>
    <w:rsid w:val="001173BD"/>
    <w:rsid w:val="00117D89"/>
    <w:rsid w:val="00120260"/>
    <w:rsid w:val="001215F3"/>
    <w:rsid w:val="00126821"/>
    <w:rsid w:val="00131F58"/>
    <w:rsid w:val="00134E80"/>
    <w:rsid w:val="001361A4"/>
    <w:rsid w:val="0013780C"/>
    <w:rsid w:val="00145D43"/>
    <w:rsid w:val="0014628D"/>
    <w:rsid w:val="00146575"/>
    <w:rsid w:val="00152E5E"/>
    <w:rsid w:val="00152FD7"/>
    <w:rsid w:val="0016009B"/>
    <w:rsid w:val="0016046C"/>
    <w:rsid w:val="0016217D"/>
    <w:rsid w:val="00163512"/>
    <w:rsid w:val="00167ADF"/>
    <w:rsid w:val="00175401"/>
    <w:rsid w:val="00176884"/>
    <w:rsid w:val="001801D1"/>
    <w:rsid w:val="00182BB2"/>
    <w:rsid w:val="00182D22"/>
    <w:rsid w:val="00185B7D"/>
    <w:rsid w:val="001876C8"/>
    <w:rsid w:val="00192C46"/>
    <w:rsid w:val="00193BB1"/>
    <w:rsid w:val="00193FE2"/>
    <w:rsid w:val="0019561E"/>
    <w:rsid w:val="00196630"/>
    <w:rsid w:val="001A0785"/>
    <w:rsid w:val="001A08B3"/>
    <w:rsid w:val="001A374D"/>
    <w:rsid w:val="001A4FC8"/>
    <w:rsid w:val="001A5AA4"/>
    <w:rsid w:val="001A7B60"/>
    <w:rsid w:val="001B2D0C"/>
    <w:rsid w:val="001B508F"/>
    <w:rsid w:val="001B52F0"/>
    <w:rsid w:val="001B7A65"/>
    <w:rsid w:val="001C1134"/>
    <w:rsid w:val="001D1132"/>
    <w:rsid w:val="001D16AD"/>
    <w:rsid w:val="001D41D8"/>
    <w:rsid w:val="001D5427"/>
    <w:rsid w:val="001E41F3"/>
    <w:rsid w:val="001E60A0"/>
    <w:rsid w:val="001F0A5C"/>
    <w:rsid w:val="00200AB5"/>
    <w:rsid w:val="00201351"/>
    <w:rsid w:val="0020346B"/>
    <w:rsid w:val="00203F87"/>
    <w:rsid w:val="00204491"/>
    <w:rsid w:val="0020563D"/>
    <w:rsid w:val="0020570B"/>
    <w:rsid w:val="002133EF"/>
    <w:rsid w:val="00213AAC"/>
    <w:rsid w:val="00213C27"/>
    <w:rsid w:val="00214594"/>
    <w:rsid w:val="00215F8A"/>
    <w:rsid w:val="0021625F"/>
    <w:rsid w:val="00216481"/>
    <w:rsid w:val="002208C1"/>
    <w:rsid w:val="00221A2B"/>
    <w:rsid w:val="00225FCA"/>
    <w:rsid w:val="002260DE"/>
    <w:rsid w:val="00234A48"/>
    <w:rsid w:val="00234DBE"/>
    <w:rsid w:val="00236A61"/>
    <w:rsid w:val="002441BA"/>
    <w:rsid w:val="00244578"/>
    <w:rsid w:val="002450CE"/>
    <w:rsid w:val="0024754E"/>
    <w:rsid w:val="0025360F"/>
    <w:rsid w:val="00256414"/>
    <w:rsid w:val="0026004D"/>
    <w:rsid w:val="00261392"/>
    <w:rsid w:val="00263927"/>
    <w:rsid w:val="002640DD"/>
    <w:rsid w:val="00264DF0"/>
    <w:rsid w:val="00267D66"/>
    <w:rsid w:val="00271AFE"/>
    <w:rsid w:val="00272F31"/>
    <w:rsid w:val="002732C6"/>
    <w:rsid w:val="00275D12"/>
    <w:rsid w:val="00276A79"/>
    <w:rsid w:val="00277F05"/>
    <w:rsid w:val="00284FEB"/>
    <w:rsid w:val="002860C4"/>
    <w:rsid w:val="00286488"/>
    <w:rsid w:val="002913CF"/>
    <w:rsid w:val="00294A9D"/>
    <w:rsid w:val="002975B3"/>
    <w:rsid w:val="002A1402"/>
    <w:rsid w:val="002A717F"/>
    <w:rsid w:val="002B0AAE"/>
    <w:rsid w:val="002B3ACF"/>
    <w:rsid w:val="002B45B4"/>
    <w:rsid w:val="002B5741"/>
    <w:rsid w:val="002C0902"/>
    <w:rsid w:val="002C6600"/>
    <w:rsid w:val="002D3A46"/>
    <w:rsid w:val="002E0047"/>
    <w:rsid w:val="002E0D43"/>
    <w:rsid w:val="002E3A1F"/>
    <w:rsid w:val="002E472E"/>
    <w:rsid w:val="002F5795"/>
    <w:rsid w:val="002F6007"/>
    <w:rsid w:val="002F6883"/>
    <w:rsid w:val="00300579"/>
    <w:rsid w:val="003047DE"/>
    <w:rsid w:val="00305409"/>
    <w:rsid w:val="00311911"/>
    <w:rsid w:val="00313994"/>
    <w:rsid w:val="00313DB4"/>
    <w:rsid w:val="00313E0B"/>
    <w:rsid w:val="003151FE"/>
    <w:rsid w:val="00322D56"/>
    <w:rsid w:val="003255D6"/>
    <w:rsid w:val="0032603A"/>
    <w:rsid w:val="00337711"/>
    <w:rsid w:val="0034038E"/>
    <w:rsid w:val="00340724"/>
    <w:rsid w:val="00341722"/>
    <w:rsid w:val="00341C4B"/>
    <w:rsid w:val="00346262"/>
    <w:rsid w:val="003609EF"/>
    <w:rsid w:val="0036231A"/>
    <w:rsid w:val="0037246D"/>
    <w:rsid w:val="00373277"/>
    <w:rsid w:val="00374DD4"/>
    <w:rsid w:val="00376B31"/>
    <w:rsid w:val="003934CD"/>
    <w:rsid w:val="00393C60"/>
    <w:rsid w:val="003A0699"/>
    <w:rsid w:val="003A0F47"/>
    <w:rsid w:val="003A4162"/>
    <w:rsid w:val="003A430F"/>
    <w:rsid w:val="003B081E"/>
    <w:rsid w:val="003B2696"/>
    <w:rsid w:val="003B63E5"/>
    <w:rsid w:val="003C18AE"/>
    <w:rsid w:val="003C218B"/>
    <w:rsid w:val="003C55B4"/>
    <w:rsid w:val="003D032E"/>
    <w:rsid w:val="003D44BE"/>
    <w:rsid w:val="003E1A36"/>
    <w:rsid w:val="003E542E"/>
    <w:rsid w:val="003E72C4"/>
    <w:rsid w:val="003F23F2"/>
    <w:rsid w:val="003F6717"/>
    <w:rsid w:val="00400854"/>
    <w:rsid w:val="004008E8"/>
    <w:rsid w:val="0040562D"/>
    <w:rsid w:val="00406BC7"/>
    <w:rsid w:val="00410371"/>
    <w:rsid w:val="00413FCF"/>
    <w:rsid w:val="004162CF"/>
    <w:rsid w:val="004213F8"/>
    <w:rsid w:val="004242F1"/>
    <w:rsid w:val="00424BC9"/>
    <w:rsid w:val="00425D83"/>
    <w:rsid w:val="004272C1"/>
    <w:rsid w:val="00427A6D"/>
    <w:rsid w:val="00427D33"/>
    <w:rsid w:val="00431A99"/>
    <w:rsid w:val="00434897"/>
    <w:rsid w:val="00437302"/>
    <w:rsid w:val="00437E12"/>
    <w:rsid w:val="00442065"/>
    <w:rsid w:val="0044756B"/>
    <w:rsid w:val="00450951"/>
    <w:rsid w:val="00453C03"/>
    <w:rsid w:val="00462CA3"/>
    <w:rsid w:val="0047208B"/>
    <w:rsid w:val="00480044"/>
    <w:rsid w:val="0049556A"/>
    <w:rsid w:val="00496723"/>
    <w:rsid w:val="00497C8E"/>
    <w:rsid w:val="004A1431"/>
    <w:rsid w:val="004A33A8"/>
    <w:rsid w:val="004A5201"/>
    <w:rsid w:val="004B34F7"/>
    <w:rsid w:val="004B5669"/>
    <w:rsid w:val="004B75B7"/>
    <w:rsid w:val="004C280F"/>
    <w:rsid w:val="004D126A"/>
    <w:rsid w:val="004D2757"/>
    <w:rsid w:val="004D5335"/>
    <w:rsid w:val="004D642F"/>
    <w:rsid w:val="004E504C"/>
    <w:rsid w:val="004E52A2"/>
    <w:rsid w:val="004E590D"/>
    <w:rsid w:val="004E79AD"/>
    <w:rsid w:val="004F1AFF"/>
    <w:rsid w:val="004F244B"/>
    <w:rsid w:val="004F65F8"/>
    <w:rsid w:val="004F71C8"/>
    <w:rsid w:val="004F766B"/>
    <w:rsid w:val="0050253E"/>
    <w:rsid w:val="00510706"/>
    <w:rsid w:val="00510E20"/>
    <w:rsid w:val="005141D9"/>
    <w:rsid w:val="00514C9F"/>
    <w:rsid w:val="0051580D"/>
    <w:rsid w:val="00515C0A"/>
    <w:rsid w:val="00524386"/>
    <w:rsid w:val="00525ECD"/>
    <w:rsid w:val="00532D5C"/>
    <w:rsid w:val="00533A59"/>
    <w:rsid w:val="00536106"/>
    <w:rsid w:val="00536B9F"/>
    <w:rsid w:val="00545C43"/>
    <w:rsid w:val="00547111"/>
    <w:rsid w:val="00547448"/>
    <w:rsid w:val="00551291"/>
    <w:rsid w:val="005523AA"/>
    <w:rsid w:val="00554887"/>
    <w:rsid w:val="00573602"/>
    <w:rsid w:val="00583BE8"/>
    <w:rsid w:val="0058667A"/>
    <w:rsid w:val="00586FD0"/>
    <w:rsid w:val="00592D74"/>
    <w:rsid w:val="005963DE"/>
    <w:rsid w:val="005969A8"/>
    <w:rsid w:val="005A1B55"/>
    <w:rsid w:val="005A3A59"/>
    <w:rsid w:val="005A4C89"/>
    <w:rsid w:val="005A5979"/>
    <w:rsid w:val="005B0E15"/>
    <w:rsid w:val="005C3868"/>
    <w:rsid w:val="005C6B8C"/>
    <w:rsid w:val="005D015E"/>
    <w:rsid w:val="005D172B"/>
    <w:rsid w:val="005D4202"/>
    <w:rsid w:val="005D6F65"/>
    <w:rsid w:val="005E2C44"/>
    <w:rsid w:val="005E2D10"/>
    <w:rsid w:val="005E4811"/>
    <w:rsid w:val="005E5B6A"/>
    <w:rsid w:val="005F00F0"/>
    <w:rsid w:val="005F5318"/>
    <w:rsid w:val="005F6D9A"/>
    <w:rsid w:val="00601BE0"/>
    <w:rsid w:val="00606104"/>
    <w:rsid w:val="00610209"/>
    <w:rsid w:val="00610BAB"/>
    <w:rsid w:val="00615CEE"/>
    <w:rsid w:val="00621188"/>
    <w:rsid w:val="00621906"/>
    <w:rsid w:val="00622E1D"/>
    <w:rsid w:val="006256D5"/>
    <w:rsid w:val="006257ED"/>
    <w:rsid w:val="0062678B"/>
    <w:rsid w:val="00630B22"/>
    <w:rsid w:val="00641300"/>
    <w:rsid w:val="00643015"/>
    <w:rsid w:val="00652C32"/>
    <w:rsid w:val="00653DE4"/>
    <w:rsid w:val="00653F17"/>
    <w:rsid w:val="00654F7B"/>
    <w:rsid w:val="0066283C"/>
    <w:rsid w:val="00665C47"/>
    <w:rsid w:val="0066699F"/>
    <w:rsid w:val="006704E5"/>
    <w:rsid w:val="00670858"/>
    <w:rsid w:val="00671D6F"/>
    <w:rsid w:val="00677461"/>
    <w:rsid w:val="00681052"/>
    <w:rsid w:val="006828B7"/>
    <w:rsid w:val="00686F7F"/>
    <w:rsid w:val="006910B6"/>
    <w:rsid w:val="00694D25"/>
    <w:rsid w:val="00695601"/>
    <w:rsid w:val="00695808"/>
    <w:rsid w:val="00696F81"/>
    <w:rsid w:val="006A062E"/>
    <w:rsid w:val="006A6CDE"/>
    <w:rsid w:val="006A7AB4"/>
    <w:rsid w:val="006B16C4"/>
    <w:rsid w:val="006B46FB"/>
    <w:rsid w:val="006B595E"/>
    <w:rsid w:val="006C03CA"/>
    <w:rsid w:val="006C1797"/>
    <w:rsid w:val="006C6D6E"/>
    <w:rsid w:val="006C7C3D"/>
    <w:rsid w:val="006D552C"/>
    <w:rsid w:val="006D5962"/>
    <w:rsid w:val="006D77FB"/>
    <w:rsid w:val="006D7DF5"/>
    <w:rsid w:val="006E0906"/>
    <w:rsid w:val="006E21FB"/>
    <w:rsid w:val="006E264D"/>
    <w:rsid w:val="006E5766"/>
    <w:rsid w:val="006F051A"/>
    <w:rsid w:val="00701F44"/>
    <w:rsid w:val="00704CF2"/>
    <w:rsid w:val="00710E43"/>
    <w:rsid w:val="00711566"/>
    <w:rsid w:val="00720655"/>
    <w:rsid w:val="00723C5C"/>
    <w:rsid w:val="0072453F"/>
    <w:rsid w:val="007251AC"/>
    <w:rsid w:val="00727672"/>
    <w:rsid w:val="00732446"/>
    <w:rsid w:val="007434D2"/>
    <w:rsid w:val="00745E25"/>
    <w:rsid w:val="0074681B"/>
    <w:rsid w:val="007469F8"/>
    <w:rsid w:val="0075388F"/>
    <w:rsid w:val="00754F9C"/>
    <w:rsid w:val="00756BD4"/>
    <w:rsid w:val="007574DA"/>
    <w:rsid w:val="0075790C"/>
    <w:rsid w:val="00761FD3"/>
    <w:rsid w:val="00762797"/>
    <w:rsid w:val="00763377"/>
    <w:rsid w:val="00763F4F"/>
    <w:rsid w:val="00764053"/>
    <w:rsid w:val="00771851"/>
    <w:rsid w:val="00776893"/>
    <w:rsid w:val="007814C2"/>
    <w:rsid w:val="00792086"/>
    <w:rsid w:val="00792342"/>
    <w:rsid w:val="00794E2F"/>
    <w:rsid w:val="007977A8"/>
    <w:rsid w:val="007A1F94"/>
    <w:rsid w:val="007A3792"/>
    <w:rsid w:val="007A4D31"/>
    <w:rsid w:val="007A50DD"/>
    <w:rsid w:val="007A679F"/>
    <w:rsid w:val="007B512A"/>
    <w:rsid w:val="007C2097"/>
    <w:rsid w:val="007C3E74"/>
    <w:rsid w:val="007C445C"/>
    <w:rsid w:val="007D1069"/>
    <w:rsid w:val="007D3FC7"/>
    <w:rsid w:val="007D4F7F"/>
    <w:rsid w:val="007D6A07"/>
    <w:rsid w:val="007F031D"/>
    <w:rsid w:val="007F3236"/>
    <w:rsid w:val="007F7259"/>
    <w:rsid w:val="007F7544"/>
    <w:rsid w:val="008040A8"/>
    <w:rsid w:val="00805A7F"/>
    <w:rsid w:val="008122AB"/>
    <w:rsid w:val="00813121"/>
    <w:rsid w:val="00813E7C"/>
    <w:rsid w:val="00814EB5"/>
    <w:rsid w:val="00815092"/>
    <w:rsid w:val="008208E2"/>
    <w:rsid w:val="00822755"/>
    <w:rsid w:val="008244FF"/>
    <w:rsid w:val="00826022"/>
    <w:rsid w:val="008279FA"/>
    <w:rsid w:val="008303C9"/>
    <w:rsid w:val="0083333E"/>
    <w:rsid w:val="00834F6F"/>
    <w:rsid w:val="0084012F"/>
    <w:rsid w:val="00844B3F"/>
    <w:rsid w:val="0085181D"/>
    <w:rsid w:val="008534B1"/>
    <w:rsid w:val="00855F4F"/>
    <w:rsid w:val="008564B3"/>
    <w:rsid w:val="00856CC9"/>
    <w:rsid w:val="008626E7"/>
    <w:rsid w:val="00864FF5"/>
    <w:rsid w:val="00870EE7"/>
    <w:rsid w:val="008715EC"/>
    <w:rsid w:val="008739B0"/>
    <w:rsid w:val="00874CAD"/>
    <w:rsid w:val="0087544F"/>
    <w:rsid w:val="0087659C"/>
    <w:rsid w:val="008769E9"/>
    <w:rsid w:val="008779EE"/>
    <w:rsid w:val="00877E4F"/>
    <w:rsid w:val="008808C7"/>
    <w:rsid w:val="00881056"/>
    <w:rsid w:val="00881095"/>
    <w:rsid w:val="008844F4"/>
    <w:rsid w:val="008863B9"/>
    <w:rsid w:val="00891C9D"/>
    <w:rsid w:val="008944ED"/>
    <w:rsid w:val="008956C6"/>
    <w:rsid w:val="00895D7B"/>
    <w:rsid w:val="00897414"/>
    <w:rsid w:val="008A4466"/>
    <w:rsid w:val="008A45A6"/>
    <w:rsid w:val="008A4A66"/>
    <w:rsid w:val="008B0ED4"/>
    <w:rsid w:val="008B4535"/>
    <w:rsid w:val="008C253E"/>
    <w:rsid w:val="008C358E"/>
    <w:rsid w:val="008C5597"/>
    <w:rsid w:val="008D1F00"/>
    <w:rsid w:val="008D3CCC"/>
    <w:rsid w:val="008D557F"/>
    <w:rsid w:val="008E2A98"/>
    <w:rsid w:val="008E73A5"/>
    <w:rsid w:val="008E75A4"/>
    <w:rsid w:val="008F3789"/>
    <w:rsid w:val="008F4FD0"/>
    <w:rsid w:val="008F686C"/>
    <w:rsid w:val="009148DE"/>
    <w:rsid w:val="00917139"/>
    <w:rsid w:val="00922B83"/>
    <w:rsid w:val="00927011"/>
    <w:rsid w:val="00932245"/>
    <w:rsid w:val="00935CA8"/>
    <w:rsid w:val="00935E78"/>
    <w:rsid w:val="00936F1F"/>
    <w:rsid w:val="00941E30"/>
    <w:rsid w:val="009438B4"/>
    <w:rsid w:val="0094584E"/>
    <w:rsid w:val="00961A7F"/>
    <w:rsid w:val="00962206"/>
    <w:rsid w:val="00962951"/>
    <w:rsid w:val="009657CF"/>
    <w:rsid w:val="00966A55"/>
    <w:rsid w:val="00970BF5"/>
    <w:rsid w:val="00974211"/>
    <w:rsid w:val="0097587D"/>
    <w:rsid w:val="0097639B"/>
    <w:rsid w:val="009777D9"/>
    <w:rsid w:val="009855D6"/>
    <w:rsid w:val="00991B88"/>
    <w:rsid w:val="00992780"/>
    <w:rsid w:val="00992859"/>
    <w:rsid w:val="0099592D"/>
    <w:rsid w:val="00997B55"/>
    <w:rsid w:val="009A5753"/>
    <w:rsid w:val="009A579D"/>
    <w:rsid w:val="009B152D"/>
    <w:rsid w:val="009B4769"/>
    <w:rsid w:val="009B4AEE"/>
    <w:rsid w:val="009C1987"/>
    <w:rsid w:val="009C2B4C"/>
    <w:rsid w:val="009C46E2"/>
    <w:rsid w:val="009D20D4"/>
    <w:rsid w:val="009D297F"/>
    <w:rsid w:val="009D5B74"/>
    <w:rsid w:val="009E3297"/>
    <w:rsid w:val="009E380A"/>
    <w:rsid w:val="009F10FC"/>
    <w:rsid w:val="009F3D86"/>
    <w:rsid w:val="009F4336"/>
    <w:rsid w:val="009F6881"/>
    <w:rsid w:val="009F734F"/>
    <w:rsid w:val="009F74B7"/>
    <w:rsid w:val="00A04F31"/>
    <w:rsid w:val="00A135E7"/>
    <w:rsid w:val="00A13D77"/>
    <w:rsid w:val="00A16FD6"/>
    <w:rsid w:val="00A17635"/>
    <w:rsid w:val="00A246B6"/>
    <w:rsid w:val="00A3167B"/>
    <w:rsid w:val="00A31D97"/>
    <w:rsid w:val="00A34078"/>
    <w:rsid w:val="00A350A9"/>
    <w:rsid w:val="00A36100"/>
    <w:rsid w:val="00A4063F"/>
    <w:rsid w:val="00A40DF4"/>
    <w:rsid w:val="00A47E70"/>
    <w:rsid w:val="00A50CF0"/>
    <w:rsid w:val="00A51935"/>
    <w:rsid w:val="00A536DE"/>
    <w:rsid w:val="00A577ED"/>
    <w:rsid w:val="00A63547"/>
    <w:rsid w:val="00A6520F"/>
    <w:rsid w:val="00A7526F"/>
    <w:rsid w:val="00A7671C"/>
    <w:rsid w:val="00A82400"/>
    <w:rsid w:val="00A82BFA"/>
    <w:rsid w:val="00A82F04"/>
    <w:rsid w:val="00A84B33"/>
    <w:rsid w:val="00A865A3"/>
    <w:rsid w:val="00A87540"/>
    <w:rsid w:val="00AA0982"/>
    <w:rsid w:val="00AA2CBC"/>
    <w:rsid w:val="00AB3A9F"/>
    <w:rsid w:val="00AB4956"/>
    <w:rsid w:val="00AB4C50"/>
    <w:rsid w:val="00AC35F7"/>
    <w:rsid w:val="00AC3F81"/>
    <w:rsid w:val="00AC5820"/>
    <w:rsid w:val="00AC6ACD"/>
    <w:rsid w:val="00AD08D3"/>
    <w:rsid w:val="00AD1CD8"/>
    <w:rsid w:val="00AD26A6"/>
    <w:rsid w:val="00AD27EA"/>
    <w:rsid w:val="00AD372D"/>
    <w:rsid w:val="00AD6639"/>
    <w:rsid w:val="00AE2B59"/>
    <w:rsid w:val="00AE4278"/>
    <w:rsid w:val="00AE7E78"/>
    <w:rsid w:val="00AF00F4"/>
    <w:rsid w:val="00AF2DF8"/>
    <w:rsid w:val="00B011D3"/>
    <w:rsid w:val="00B036CE"/>
    <w:rsid w:val="00B04ADF"/>
    <w:rsid w:val="00B119D0"/>
    <w:rsid w:val="00B12BD8"/>
    <w:rsid w:val="00B16AD4"/>
    <w:rsid w:val="00B23522"/>
    <w:rsid w:val="00B253AD"/>
    <w:rsid w:val="00B258BB"/>
    <w:rsid w:val="00B277CD"/>
    <w:rsid w:val="00B33476"/>
    <w:rsid w:val="00B344C5"/>
    <w:rsid w:val="00B35A0A"/>
    <w:rsid w:val="00B50B8C"/>
    <w:rsid w:val="00B5230C"/>
    <w:rsid w:val="00B54B4D"/>
    <w:rsid w:val="00B612AC"/>
    <w:rsid w:val="00B61503"/>
    <w:rsid w:val="00B67B97"/>
    <w:rsid w:val="00B7132C"/>
    <w:rsid w:val="00B745CC"/>
    <w:rsid w:val="00B85F90"/>
    <w:rsid w:val="00B874AA"/>
    <w:rsid w:val="00B87566"/>
    <w:rsid w:val="00B91514"/>
    <w:rsid w:val="00B91EBE"/>
    <w:rsid w:val="00B968C8"/>
    <w:rsid w:val="00BA0CE8"/>
    <w:rsid w:val="00BA1C2B"/>
    <w:rsid w:val="00BA32CC"/>
    <w:rsid w:val="00BA3662"/>
    <w:rsid w:val="00BA3EC5"/>
    <w:rsid w:val="00BA51D9"/>
    <w:rsid w:val="00BB3BBA"/>
    <w:rsid w:val="00BB5DFC"/>
    <w:rsid w:val="00BD279D"/>
    <w:rsid w:val="00BD30B6"/>
    <w:rsid w:val="00BD6BB8"/>
    <w:rsid w:val="00BF03EC"/>
    <w:rsid w:val="00BF2C7F"/>
    <w:rsid w:val="00BF4C29"/>
    <w:rsid w:val="00BF7841"/>
    <w:rsid w:val="00C06F62"/>
    <w:rsid w:val="00C12E56"/>
    <w:rsid w:val="00C14908"/>
    <w:rsid w:val="00C17E08"/>
    <w:rsid w:val="00C27773"/>
    <w:rsid w:val="00C27992"/>
    <w:rsid w:val="00C3050A"/>
    <w:rsid w:val="00C34143"/>
    <w:rsid w:val="00C34F5E"/>
    <w:rsid w:val="00C36450"/>
    <w:rsid w:val="00C3776B"/>
    <w:rsid w:val="00C45C9C"/>
    <w:rsid w:val="00C478F0"/>
    <w:rsid w:val="00C47A0D"/>
    <w:rsid w:val="00C606D3"/>
    <w:rsid w:val="00C60B3F"/>
    <w:rsid w:val="00C61DCF"/>
    <w:rsid w:val="00C62330"/>
    <w:rsid w:val="00C638A9"/>
    <w:rsid w:val="00C66BA2"/>
    <w:rsid w:val="00C85FC8"/>
    <w:rsid w:val="00C870F6"/>
    <w:rsid w:val="00C93E89"/>
    <w:rsid w:val="00C93F14"/>
    <w:rsid w:val="00C95985"/>
    <w:rsid w:val="00CA0E65"/>
    <w:rsid w:val="00CA11C5"/>
    <w:rsid w:val="00CA1A50"/>
    <w:rsid w:val="00CA399B"/>
    <w:rsid w:val="00CA4DC7"/>
    <w:rsid w:val="00CA5551"/>
    <w:rsid w:val="00CA5CA1"/>
    <w:rsid w:val="00CB0338"/>
    <w:rsid w:val="00CB21CF"/>
    <w:rsid w:val="00CB4A97"/>
    <w:rsid w:val="00CC5026"/>
    <w:rsid w:val="00CC68D0"/>
    <w:rsid w:val="00CD61B0"/>
    <w:rsid w:val="00CE44A1"/>
    <w:rsid w:val="00CE6B3A"/>
    <w:rsid w:val="00CF6327"/>
    <w:rsid w:val="00CF7996"/>
    <w:rsid w:val="00D027CB"/>
    <w:rsid w:val="00D03A9B"/>
    <w:rsid w:val="00D03F9A"/>
    <w:rsid w:val="00D0613C"/>
    <w:rsid w:val="00D06D51"/>
    <w:rsid w:val="00D15635"/>
    <w:rsid w:val="00D2205F"/>
    <w:rsid w:val="00D24991"/>
    <w:rsid w:val="00D43708"/>
    <w:rsid w:val="00D4478F"/>
    <w:rsid w:val="00D45CA0"/>
    <w:rsid w:val="00D45F0B"/>
    <w:rsid w:val="00D50255"/>
    <w:rsid w:val="00D56954"/>
    <w:rsid w:val="00D62D86"/>
    <w:rsid w:val="00D64A62"/>
    <w:rsid w:val="00D66520"/>
    <w:rsid w:val="00D70ED9"/>
    <w:rsid w:val="00D7339E"/>
    <w:rsid w:val="00D76EB2"/>
    <w:rsid w:val="00D8187E"/>
    <w:rsid w:val="00D83879"/>
    <w:rsid w:val="00D84AE9"/>
    <w:rsid w:val="00D919E3"/>
    <w:rsid w:val="00DA1B80"/>
    <w:rsid w:val="00DA59B1"/>
    <w:rsid w:val="00DA69CF"/>
    <w:rsid w:val="00DB2AB5"/>
    <w:rsid w:val="00DB7289"/>
    <w:rsid w:val="00DC0188"/>
    <w:rsid w:val="00DC5DE3"/>
    <w:rsid w:val="00DC6269"/>
    <w:rsid w:val="00DC6382"/>
    <w:rsid w:val="00DC752C"/>
    <w:rsid w:val="00DD289E"/>
    <w:rsid w:val="00DD3204"/>
    <w:rsid w:val="00DD5449"/>
    <w:rsid w:val="00DD7997"/>
    <w:rsid w:val="00DD7D41"/>
    <w:rsid w:val="00DE1FBA"/>
    <w:rsid w:val="00DE3415"/>
    <w:rsid w:val="00DE34CF"/>
    <w:rsid w:val="00DE6BEF"/>
    <w:rsid w:val="00DF2C5F"/>
    <w:rsid w:val="00DF4B39"/>
    <w:rsid w:val="00DF578F"/>
    <w:rsid w:val="00DF5BD7"/>
    <w:rsid w:val="00E022E3"/>
    <w:rsid w:val="00E112BD"/>
    <w:rsid w:val="00E126AA"/>
    <w:rsid w:val="00E134F9"/>
    <w:rsid w:val="00E13A6D"/>
    <w:rsid w:val="00E13EF2"/>
    <w:rsid w:val="00E13F3D"/>
    <w:rsid w:val="00E144D9"/>
    <w:rsid w:val="00E1482D"/>
    <w:rsid w:val="00E15258"/>
    <w:rsid w:val="00E21F2B"/>
    <w:rsid w:val="00E23B55"/>
    <w:rsid w:val="00E261E3"/>
    <w:rsid w:val="00E26B73"/>
    <w:rsid w:val="00E30D72"/>
    <w:rsid w:val="00E341B7"/>
    <w:rsid w:val="00E34898"/>
    <w:rsid w:val="00E36BE7"/>
    <w:rsid w:val="00E4092E"/>
    <w:rsid w:val="00E51D18"/>
    <w:rsid w:val="00E52A26"/>
    <w:rsid w:val="00E5321A"/>
    <w:rsid w:val="00E577D9"/>
    <w:rsid w:val="00E63074"/>
    <w:rsid w:val="00E70A91"/>
    <w:rsid w:val="00E72440"/>
    <w:rsid w:val="00E80E88"/>
    <w:rsid w:val="00E93D90"/>
    <w:rsid w:val="00E95600"/>
    <w:rsid w:val="00E96C4D"/>
    <w:rsid w:val="00EA059E"/>
    <w:rsid w:val="00EA102F"/>
    <w:rsid w:val="00EA6B11"/>
    <w:rsid w:val="00EB09B7"/>
    <w:rsid w:val="00EB191C"/>
    <w:rsid w:val="00EB2734"/>
    <w:rsid w:val="00EB2925"/>
    <w:rsid w:val="00EB2C64"/>
    <w:rsid w:val="00EB6E52"/>
    <w:rsid w:val="00EC7413"/>
    <w:rsid w:val="00ED12D5"/>
    <w:rsid w:val="00ED1745"/>
    <w:rsid w:val="00ED722C"/>
    <w:rsid w:val="00EE04EC"/>
    <w:rsid w:val="00EE062D"/>
    <w:rsid w:val="00EE2310"/>
    <w:rsid w:val="00EE6424"/>
    <w:rsid w:val="00EE7D7C"/>
    <w:rsid w:val="00EF2584"/>
    <w:rsid w:val="00EF6A2F"/>
    <w:rsid w:val="00EF73E8"/>
    <w:rsid w:val="00EF784A"/>
    <w:rsid w:val="00F014C2"/>
    <w:rsid w:val="00F05B0F"/>
    <w:rsid w:val="00F05B16"/>
    <w:rsid w:val="00F100C7"/>
    <w:rsid w:val="00F11951"/>
    <w:rsid w:val="00F14446"/>
    <w:rsid w:val="00F16BA5"/>
    <w:rsid w:val="00F20931"/>
    <w:rsid w:val="00F212CE"/>
    <w:rsid w:val="00F21389"/>
    <w:rsid w:val="00F241D9"/>
    <w:rsid w:val="00F25D98"/>
    <w:rsid w:val="00F2665F"/>
    <w:rsid w:val="00F27EC3"/>
    <w:rsid w:val="00F300FB"/>
    <w:rsid w:val="00F30759"/>
    <w:rsid w:val="00F34061"/>
    <w:rsid w:val="00F35F81"/>
    <w:rsid w:val="00F41C68"/>
    <w:rsid w:val="00F52EE5"/>
    <w:rsid w:val="00F53CC0"/>
    <w:rsid w:val="00F617EF"/>
    <w:rsid w:val="00F7348B"/>
    <w:rsid w:val="00F7448B"/>
    <w:rsid w:val="00F81A58"/>
    <w:rsid w:val="00F83695"/>
    <w:rsid w:val="00F9131F"/>
    <w:rsid w:val="00F961B8"/>
    <w:rsid w:val="00F96398"/>
    <w:rsid w:val="00FA18AC"/>
    <w:rsid w:val="00FA424B"/>
    <w:rsid w:val="00FA4DAD"/>
    <w:rsid w:val="00FA52C9"/>
    <w:rsid w:val="00FB30C1"/>
    <w:rsid w:val="00FB4CCC"/>
    <w:rsid w:val="00FB5805"/>
    <w:rsid w:val="00FB6386"/>
    <w:rsid w:val="00FC54C3"/>
    <w:rsid w:val="00FC5985"/>
    <w:rsid w:val="00FD054D"/>
    <w:rsid w:val="00FD11EA"/>
    <w:rsid w:val="00FD1FFC"/>
    <w:rsid w:val="00FD616D"/>
    <w:rsid w:val="00FD7B93"/>
    <w:rsid w:val="00FE2497"/>
    <w:rsid w:val="00FE6C05"/>
    <w:rsid w:val="00FE7730"/>
    <w:rsid w:val="00FF1F10"/>
    <w:rsid w:val="00FF7E06"/>
    <w:rsid w:val="17EDB794"/>
    <w:rsid w:val="57EDD0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9CA2F3A"/>
  <w15:docId w15:val="{B4454066-E8B6-4A77-9519-8A208B84C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customStyle="1" w:styleId="EX">
    <w:name w:val="EX"/>
    <w:basedOn w:val="a"/>
    <w:pPr>
      <w:keepLines/>
      <w:ind w:left="1702" w:hanging="1418"/>
    </w:pPr>
  </w:style>
  <w:style w:type="paragraph" w:customStyle="1" w:styleId="FP">
    <w:name w:val="FP"/>
    <w:basedOn w:val="a"/>
    <w:uiPriority w:val="99"/>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a8">
    <w:name w:val="批注文字 字符"/>
    <w:link w:val="a7"/>
    <w:rPr>
      <w:rFonts w:ascii="Times New Roman" w:hAnsi="Times New Roman"/>
      <w:lang w:val="en-GB" w:eastAsia="en-US"/>
    </w:rPr>
  </w:style>
  <w:style w:type="paragraph" w:styleId="af2">
    <w:name w:val="List Paragraph"/>
    <w:basedOn w:val="a"/>
    <w:uiPriority w:val="34"/>
    <w:qFormat/>
    <w:pPr>
      <w:ind w:firstLineChars="200" w:firstLine="420"/>
    </w:pPr>
  </w:style>
  <w:style w:type="character" w:customStyle="1" w:styleId="TALChar">
    <w:name w:val="TAL Char"/>
    <w:link w:val="TAL"/>
    <w:locked/>
    <w:rPr>
      <w:rFonts w:ascii="Arial" w:hAnsi="Arial"/>
      <w:sz w:val="18"/>
      <w:lang w:val="en-GB" w:eastAsia="en-US"/>
    </w:rPr>
  </w:style>
  <w:style w:type="character" w:customStyle="1" w:styleId="TAHCar">
    <w:name w:val="TAH Car"/>
    <w:link w:val="TAH"/>
    <w:uiPriority w:val="99"/>
    <w:locked/>
    <w:rPr>
      <w:rFonts w:ascii="Arial" w:hAnsi="Arial"/>
      <w:b/>
      <w:sz w:val="18"/>
      <w:lang w:val="en-GB" w:eastAsia="en-US"/>
    </w:rPr>
  </w:style>
  <w:style w:type="character" w:customStyle="1" w:styleId="TANChar">
    <w:name w:val="TAN Char"/>
    <w:link w:val="TAN"/>
    <w:locked/>
    <w:rPr>
      <w:rFonts w:ascii="Arial" w:hAnsi="Arial"/>
      <w:sz w:val="18"/>
      <w:lang w:val="en-GB" w:eastAsia="en-US"/>
    </w:rPr>
  </w:style>
  <w:style w:type="paragraph" w:styleId="af3">
    <w:name w:val="Revision"/>
    <w:hidden/>
    <w:uiPriority w:val="99"/>
    <w:semiHidden/>
    <w:rsid w:val="00D919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FF20C54E-C777-4680-8194-F2CC60F2A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1412</Words>
  <Characters>8052</Characters>
  <Application>Microsoft Office Word</Application>
  <DocSecurity>0</DocSecurity>
  <Lines>67</Lines>
  <Paragraphs>18</Paragraphs>
  <ScaleCrop>false</ScaleCrop>
  <Company>3GPP Support Team</Company>
  <LinksUpToDate>false</LinksUpToDate>
  <CharactersWithSpaces>9446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15</cp:revision>
  <cp:lastPrinted>1900-01-02T08:00:00Z</cp:lastPrinted>
  <dcterms:created xsi:type="dcterms:W3CDTF">2025-01-07T15:12:00Z</dcterms:created>
  <dcterms:modified xsi:type="dcterms:W3CDTF">2025-02-10T09:22:00Z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(3)JaPtFgxkmXxD++en2GLLTuCj+VwvlZdDhhBsictQmdg5f3BKH/rrbl6x7Rjmh0IClvXedaSO
V+5Un+Hhyx4nYza0tmStz0JLDQKSIWbtbLiniOp0y2Aj3vzjp51kW3OAWpczSc5xjDe3Rut6
IrmUxI681gy6SmebaGPR/hLhKOUui1xq/ww2ea3kd3/apfjmk5LhUCzHl4flv4nxZIqPMwa/
kEg0tMKMFuN0CgmAbC</vt:lpwstr>
  </property>
  <property fmtid="{D5CDD505-2E9C-101B-9397-08002B2CF9AE}" pid="22" name="_2015_ms_pID_7253431">
    <vt:lpwstr>WBAPCAMv+ubZvwcEKTNBZB11/KSg8Bk3FZr7iH5FYRAat4zLOKIfeR
1oqybFrVgK25o+Cw5PN5DSiX0igo7FeLkf8+51vYbV1o72e+QFWXxtBqi3mbbHU9q84hi/ZJ
7inRcQsBNinuieX10OfPd9wQJnWUmDujYeavvvrFH5zpeGiofZNv7y89XRwJ6yKNBQW0/z3R
vnvIfIf8fsr4Uqk0ZMjALpt3rM36BLYvxZXN</vt:lpwstr>
  </property>
  <property fmtid="{D5CDD505-2E9C-101B-9397-08002B2CF9AE}" pid="23" name="_2015_ms_pID_7253432">
    <vt:lpwstr>x050pR//3CAwJnXNmyxzC7zU9DnwlWQWuk9t
wXbEtKskYfFxQNaiknGUW5c7RCa/3vMjU9MVLu9LAkPYKybd5FI=</vt:lpwstr>
  </property>
  <property fmtid="{D5CDD505-2E9C-101B-9397-08002B2CF9AE}" pid="24" name="KeyAssetLabel_HuaWei">
    <vt:lpwstr>{JaPtFgxkmXxD++en2GLLTuCj+VwvlZ}</vt:lpwstr>
  </property>
  <property fmtid="{D5CDD505-2E9C-101B-9397-08002B2CF9AE}" pid="25" name="KSOProductBuildVer">
    <vt:lpwstr>2052-0.0.0.0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1738909903</vt:lpwstr>
  </property>
</Properties>
</file>